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rPr>
          <w:rFonts w:ascii="Verdana" w:cs="Verdana" w:eastAsia="Verdana" w:hAnsi="Verdana"/>
          <w:i w:val="1"/>
        </w:rPr>
      </w:pPr>
      <w:r w:rsidDel="00000000" w:rsidR="00000000" w:rsidRPr="00000000">
        <w:pict>
          <v:rect style="width:0.0pt;height:1.5pt" o:hr="t" o:hrstd="t" o:hralign="center" fillcolor="#A0A0A0" stroked="f"/>
        </w:pict>
      </w:r>
      <w:r w:rsidDel="00000000" w:rsidR="00000000" w:rsidRPr="00000000">
        <w:rPr>
          <w:rtl w:val="0"/>
        </w:rPr>
      </w:r>
      <w:r w:rsidDel="00000000" w:rsidR="00000000" w:rsidRPr="00000000">
        <w:drawing>
          <wp:anchor allowOverlap="1" behindDoc="0" distB="504190" distT="0" distL="114300" distR="114300" hidden="0" layoutInCell="1" locked="0" relativeHeight="0" simplePos="0">
            <wp:simplePos x="0" y="0"/>
            <wp:positionH relativeFrom="column">
              <wp:posOffset>815975</wp:posOffset>
            </wp:positionH>
            <wp:positionV relativeFrom="paragraph">
              <wp:posOffset>-78620</wp:posOffset>
            </wp:positionV>
            <wp:extent cx="3364230" cy="819150"/>
            <wp:effectExtent b="0" l="0" r="0" t="0"/>
            <wp:wrapTopAndBottom distB="504190" distT="0"/>
            <wp:docPr descr="Macintosh HD:Users:Bas:Dropbox:Werk:Klanten:Studentenraad:SR Templates (Working):01 Algemene bestanden:01 Logos:Beeld- en tekstmerk (horizontaal):Beeld- en woordmerk (horizontaal)-08.png" id="1127" name="image2.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2.png"/>
                    <pic:cNvPicPr preferRelativeResize="0"/>
                  </pic:nvPicPr>
                  <pic:blipFill>
                    <a:blip r:embed="rId7"/>
                    <a:srcRect b="0" l="0" r="0" t="0"/>
                    <a:stretch>
                      <a:fillRect/>
                    </a:stretch>
                  </pic:blipFill>
                  <pic:spPr>
                    <a:xfrm>
                      <a:off x="0" y="0"/>
                      <a:ext cx="3364230" cy="819150"/>
                    </a:xfrm>
                    <a:prstGeom prst="rect"/>
                    <a:ln/>
                  </pic:spPr>
                </pic:pic>
              </a:graphicData>
            </a:graphic>
          </wp:anchor>
        </w:drawing>
      </w:r>
    </w:p>
    <w:tbl>
      <w:tblPr>
        <w:tblStyle w:val="Table1"/>
        <w:tblW w:w="9030.0" w:type="dxa"/>
        <w:jc w:val="left"/>
        <w:tblBorders>
          <w:top w:color="ffffff" w:space="0" w:sz="8" w:val="single"/>
          <w:left w:color="ffffff" w:space="0" w:sz="8" w:val="single"/>
          <w:bottom w:color="ffffff" w:space="0" w:sz="8" w:val="single"/>
          <w:right w:color="ffffff" w:space="0" w:sz="8" w:val="single"/>
          <w:insideH w:color="ffffff" w:space="0" w:sz="8" w:val="single"/>
          <w:insideV w:color="ffffff" w:space="0" w:sz="8" w:val="single"/>
        </w:tblBorders>
        <w:tblLayout w:type="fixed"/>
        <w:tblLook w:val="0600"/>
      </w:tblPr>
      <w:tblGrid>
        <w:gridCol w:w="2370"/>
        <w:gridCol w:w="6660"/>
        <w:tblGridChange w:id="0">
          <w:tblGrid>
            <w:gridCol w:w="2370"/>
            <w:gridCol w:w="66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widowControl w:val="0"/>
              <w:spacing w:after="0" w:line="240" w:lineRule="auto"/>
              <w:jc w:val="left"/>
              <w:rPr>
                <w:i w:val="1"/>
                <w:sz w:val="20"/>
                <w:szCs w:val="20"/>
              </w:rPr>
            </w:pPr>
            <w:r w:rsidDel="00000000" w:rsidR="00000000" w:rsidRPr="00000000">
              <w:rPr>
                <w:i w:val="1"/>
                <w:sz w:val="20"/>
                <w:szCs w:val="20"/>
                <w:rtl w:val="0"/>
              </w:rPr>
              <w:t xml:space="preserve">Voorzitter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spacing w:after="0" w:line="240" w:lineRule="auto"/>
              <w:rPr>
                <w:i w:val="1"/>
                <w:sz w:val="20"/>
                <w:szCs w:val="20"/>
              </w:rPr>
            </w:pPr>
            <w:r w:rsidDel="00000000" w:rsidR="00000000" w:rsidRPr="00000000">
              <w:rPr>
                <w:sz w:val="20"/>
                <w:szCs w:val="20"/>
                <w:rtl w:val="0"/>
              </w:rPr>
              <w:t xml:space="preserve">Freddie Kiel</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widowControl w:val="0"/>
              <w:spacing w:after="0" w:line="240" w:lineRule="auto"/>
              <w:jc w:val="left"/>
              <w:rPr>
                <w:i w:val="1"/>
                <w:sz w:val="20"/>
                <w:szCs w:val="20"/>
              </w:rPr>
            </w:pPr>
            <w:r w:rsidDel="00000000" w:rsidR="00000000" w:rsidRPr="00000000">
              <w:rPr>
                <w:i w:val="1"/>
                <w:sz w:val="20"/>
                <w:szCs w:val="20"/>
                <w:rtl w:val="0"/>
              </w:rPr>
              <w:t xml:space="preserve">Aanwezigen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spacing w:after="0" w:line="240" w:lineRule="auto"/>
              <w:rPr>
                <w:sz w:val="20"/>
                <w:szCs w:val="20"/>
              </w:rPr>
            </w:pPr>
            <w:r w:rsidDel="00000000" w:rsidR="00000000" w:rsidRPr="00000000">
              <w:rPr>
                <w:sz w:val="20"/>
                <w:szCs w:val="20"/>
                <w:rtl w:val="0"/>
              </w:rPr>
              <w:t xml:space="preserve">Freddie Kiel, Fay Heemskerk, Salma Abd Adin, Michelle Magiera, Mitch Boontjes, Minqiu Korevaar, Janne van Asselt, Zazi Nieuwenhuijs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widowControl w:val="0"/>
              <w:spacing w:after="0" w:line="240" w:lineRule="auto"/>
              <w:jc w:val="left"/>
              <w:rPr>
                <w:i w:val="1"/>
                <w:sz w:val="20"/>
                <w:szCs w:val="20"/>
              </w:rPr>
            </w:pPr>
            <w:r w:rsidDel="00000000" w:rsidR="00000000" w:rsidRPr="00000000">
              <w:rPr>
                <w:i w:val="1"/>
                <w:sz w:val="20"/>
                <w:szCs w:val="20"/>
                <w:rtl w:val="0"/>
              </w:rPr>
              <w:t xml:space="preserve">Afwezige(n)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spacing w:after="0" w:line="240" w:lineRule="auto"/>
              <w:rPr>
                <w:sz w:val="20"/>
                <w:szCs w:val="20"/>
              </w:rPr>
            </w:pPr>
            <w:r w:rsidDel="00000000" w:rsidR="00000000" w:rsidRPr="00000000">
              <w:rPr>
                <w:sz w:val="20"/>
                <w:szCs w:val="20"/>
                <w:rtl w:val="0"/>
              </w:rPr>
              <w:t xml:space="preserve">Robin Wacanno, Tim de Groot, Lola Fioole, Jippe van Roon</w:t>
            </w:r>
          </w:p>
          <w:p w:rsidR="00000000" w:rsidDel="00000000" w:rsidP="00000000" w:rsidRDefault="00000000" w:rsidRPr="00000000" w14:paraId="00000008">
            <w:pPr>
              <w:spacing w:after="0" w:line="240" w:lineRule="auto"/>
              <w:rPr>
                <w:sz w:val="20"/>
                <w:szCs w:val="20"/>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Ambtelijk secretaris</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sz w:val="20"/>
                <w:szCs w:val="20"/>
                <w:rtl w:val="0"/>
              </w:rPr>
              <w:t xml:space="preserve">Yara Kluiters</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i w:val="1"/>
                <w:sz w:val="20"/>
                <w:szCs w:val="20"/>
              </w:rPr>
            </w:pPr>
            <w:r w:rsidDel="00000000" w:rsidR="00000000" w:rsidRPr="00000000">
              <w:rPr>
                <w:i w:val="1"/>
                <w:sz w:val="20"/>
                <w:szCs w:val="20"/>
                <w:rtl w:val="0"/>
              </w:rPr>
              <w:t xml:space="preserve">Gast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sz w:val="20"/>
                <w:szCs w:val="20"/>
              </w:rPr>
            </w:pPr>
            <w:r w:rsidDel="00000000" w:rsidR="00000000" w:rsidRPr="00000000">
              <w:rPr>
                <w:sz w:val="20"/>
                <w:szCs w:val="20"/>
                <w:rtl w:val="0"/>
              </w:rPr>
              <w:t xml:space="preserve">Pim Meulensteen</w:t>
            </w:r>
            <w:r w:rsidDel="00000000" w:rsidR="00000000" w:rsidRPr="00000000">
              <w:rPr>
                <w:rtl w:val="0"/>
              </w:rPr>
            </w:r>
          </w:p>
        </w:tc>
      </w:tr>
    </w:tbl>
    <w:p w:rsidR="00000000" w:rsidDel="00000000" w:rsidP="00000000" w:rsidRDefault="00000000" w:rsidRPr="00000000" w14:paraId="0000000D">
      <w:pPr>
        <w:spacing w:line="360" w:lineRule="auto"/>
        <w:rPr>
          <w:rFonts w:ascii="Verdana" w:cs="Verdana" w:eastAsia="Verdana" w:hAnsi="Verdana"/>
          <w:b w:val="1"/>
          <w:color w:val="00000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E">
      <w:pPr>
        <w:numPr>
          <w:ilvl w:val="0"/>
          <w:numId w:val="3"/>
        </w:numPr>
        <w:spacing w:after="120" w:before="480" w:lineRule="auto"/>
        <w:ind w:left="720" w:hanging="720"/>
        <w:rPr/>
      </w:pPr>
      <w:r w:rsidDel="00000000" w:rsidR="00000000" w:rsidRPr="00000000">
        <w:rPr>
          <w:b w:val="1"/>
          <w:rtl w:val="0"/>
        </w:rPr>
        <w:t xml:space="preserve">Opening</w:t>
      </w:r>
      <w:r w:rsidDel="00000000" w:rsidR="00000000" w:rsidRPr="00000000">
        <w:rPr>
          <w:rtl w:val="0"/>
        </w:rPr>
      </w:r>
    </w:p>
    <w:p w:rsidR="00000000" w:rsidDel="00000000" w:rsidP="00000000" w:rsidRDefault="00000000" w:rsidRPr="00000000" w14:paraId="0000000F">
      <w:pPr>
        <w:spacing w:line="360" w:lineRule="auto"/>
        <w:rPr/>
      </w:pPr>
      <w:r w:rsidDel="00000000" w:rsidR="00000000" w:rsidRPr="00000000">
        <w:rPr>
          <w:rtl w:val="0"/>
        </w:rPr>
        <w:t xml:space="preserve">Voorzitter Freddie opent de vergadering om 18:04.</w:t>
      </w:r>
    </w:p>
    <w:p w:rsidR="00000000" w:rsidDel="00000000" w:rsidP="00000000" w:rsidRDefault="00000000" w:rsidRPr="00000000" w14:paraId="00000010">
      <w:pPr>
        <w:numPr>
          <w:ilvl w:val="0"/>
          <w:numId w:val="3"/>
        </w:numPr>
        <w:spacing w:after="120" w:before="480" w:lineRule="auto"/>
        <w:ind w:left="720" w:hanging="720"/>
        <w:rPr/>
      </w:pPr>
      <w:r w:rsidDel="00000000" w:rsidR="00000000" w:rsidRPr="00000000">
        <w:rPr>
          <w:b w:val="1"/>
          <w:rtl w:val="0"/>
        </w:rPr>
        <w:t xml:space="preserve">Notulen &amp; actielijst</w:t>
      </w:r>
    </w:p>
    <w:p w:rsidR="00000000" w:rsidDel="00000000" w:rsidP="00000000" w:rsidRDefault="00000000" w:rsidRPr="00000000" w14:paraId="00000011">
      <w:pPr>
        <w:spacing w:line="360" w:lineRule="auto"/>
        <w:rPr/>
      </w:pPr>
      <w:r w:rsidDel="00000000" w:rsidR="00000000" w:rsidRPr="00000000">
        <w:rPr>
          <w:i w:val="1"/>
          <w:rtl w:val="0"/>
        </w:rPr>
        <w:t xml:space="preserve">De notulen van de plenaire vergadering van 241001 en 241008 zijn geaccepteerd.</w:t>
      </w: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PRO MEMORIE-01 Commissiehoofden geven actiepunten door aan afwezige leden; bij afwezigheid van een commissiehoofd zal de voorzitter dit doen.</w:t>
      </w:r>
    </w:p>
    <w:p w:rsidR="00000000" w:rsidDel="00000000" w:rsidP="00000000" w:rsidRDefault="00000000" w:rsidRPr="00000000" w14:paraId="00000013">
      <w:pPr>
        <w:rPr/>
      </w:pPr>
      <w:r w:rsidDel="00000000" w:rsidR="00000000" w:rsidRPr="00000000">
        <w:rPr>
          <w:rtl w:val="0"/>
        </w:rPr>
        <w:t xml:space="preserve">PRO MEMORIE-02 Maak documenten dyslexievriendelijk.</w:t>
      </w:r>
    </w:p>
    <w:p w:rsidR="00000000" w:rsidDel="00000000" w:rsidP="00000000" w:rsidRDefault="00000000" w:rsidRPr="00000000" w14:paraId="00000014">
      <w:pPr>
        <w:rPr/>
      </w:pPr>
      <w:r w:rsidDel="00000000" w:rsidR="00000000" w:rsidRPr="00000000">
        <w:rPr>
          <w:rtl w:val="0"/>
        </w:rPr>
        <w:t xml:space="preserve">PRO MEMORIE-03 Vergeet niet om je declaraties naar Tim te sturen.</w:t>
      </w:r>
    </w:p>
    <w:p w:rsidR="00000000" w:rsidDel="00000000" w:rsidP="00000000" w:rsidRDefault="00000000" w:rsidRPr="00000000" w14:paraId="00000015">
      <w:pPr>
        <w:rPr/>
      </w:pPr>
      <w:r w:rsidDel="00000000" w:rsidR="00000000" w:rsidRPr="00000000">
        <w:rPr>
          <w:rtl w:val="0"/>
        </w:rPr>
        <w:t xml:space="preserve">PRO MEMORIE-04 Vul alle polls in </w:t>
      </w:r>
    </w:p>
    <w:p w:rsidR="00000000" w:rsidDel="00000000" w:rsidP="00000000" w:rsidRDefault="00000000" w:rsidRPr="00000000" w14:paraId="00000016">
      <w:pPr>
        <w:rPr/>
      </w:pPr>
      <w:r w:rsidDel="00000000" w:rsidR="00000000" w:rsidRPr="00000000">
        <w:rPr>
          <w:rtl w:val="0"/>
        </w:rPr>
        <w:t xml:space="preserve">(PV 241001) Actie Jippe - Peil bij de UvA over het sturen van vertrouwelijke stukken.</w:t>
      </w:r>
    </w:p>
    <w:p w:rsidR="00000000" w:rsidDel="00000000" w:rsidP="00000000" w:rsidRDefault="00000000" w:rsidRPr="00000000" w14:paraId="00000017">
      <w:pPr>
        <w:rPr/>
      </w:pPr>
      <w:r w:rsidDel="00000000" w:rsidR="00000000" w:rsidRPr="00000000">
        <w:rPr>
          <w:rtl w:val="0"/>
        </w:rPr>
        <w:t xml:space="preserve">Laten staan.</w:t>
      </w:r>
    </w:p>
    <w:p w:rsidR="00000000" w:rsidDel="00000000" w:rsidP="00000000" w:rsidRDefault="00000000" w:rsidRPr="00000000" w14:paraId="00000018">
      <w:pPr>
        <w:rPr/>
      </w:pPr>
      <w:r w:rsidDel="00000000" w:rsidR="00000000" w:rsidRPr="00000000">
        <w:rPr>
          <w:rtl w:val="0"/>
        </w:rPr>
        <w:t xml:space="preserve">(PV 240924) Actie iedereen - Opzet voor beleidsplan in het document zetten.</w:t>
      </w:r>
    </w:p>
    <w:p w:rsidR="00000000" w:rsidDel="00000000" w:rsidP="00000000" w:rsidRDefault="00000000" w:rsidRPr="00000000" w14:paraId="00000019">
      <w:pPr>
        <w:rPr/>
      </w:pPr>
      <w:r w:rsidDel="00000000" w:rsidR="00000000" w:rsidRPr="00000000">
        <w:rPr>
          <w:rtl w:val="0"/>
        </w:rPr>
        <w:t xml:space="preserve">Gedaan. De deadline voor het schrijven van de teksten is aankomende zondag.</w:t>
      </w:r>
    </w:p>
    <w:p w:rsidR="00000000" w:rsidDel="00000000" w:rsidP="00000000" w:rsidRDefault="00000000" w:rsidRPr="00000000" w14:paraId="0000001A">
      <w:pPr>
        <w:rPr/>
      </w:pPr>
      <w:r w:rsidDel="00000000" w:rsidR="00000000" w:rsidRPr="00000000">
        <w:rPr>
          <w:rtl w:val="0"/>
        </w:rPr>
        <w:t xml:space="preserve">(PV 241001) Actie Fay en Janne - Het boeken van het huisje voor het evaluatieweekend.</w:t>
      </w:r>
    </w:p>
    <w:p w:rsidR="00000000" w:rsidDel="00000000" w:rsidP="00000000" w:rsidRDefault="00000000" w:rsidRPr="00000000" w14:paraId="0000001B">
      <w:pPr>
        <w:rPr/>
      </w:pPr>
      <w:r w:rsidDel="00000000" w:rsidR="00000000" w:rsidRPr="00000000">
        <w:rPr>
          <w:rtl w:val="0"/>
        </w:rPr>
        <w:t xml:space="preserve">Gedaan. Het</w:t>
      </w:r>
      <w:r w:rsidDel="00000000" w:rsidR="00000000" w:rsidRPr="00000000">
        <w:rPr>
          <w:rtl w:val="0"/>
        </w:rPr>
        <w:t xml:space="preserve"> is geboekt, maar de factuur is er nog niet. </w:t>
      </w:r>
    </w:p>
    <w:p w:rsidR="00000000" w:rsidDel="00000000" w:rsidP="00000000" w:rsidRDefault="00000000" w:rsidRPr="00000000" w14:paraId="0000001C">
      <w:pPr>
        <w:rPr/>
      </w:pPr>
      <w:r w:rsidDel="00000000" w:rsidR="00000000" w:rsidRPr="00000000">
        <w:rPr>
          <w:rtl w:val="0"/>
        </w:rPr>
        <w:t xml:space="preserve">(PV 241008) Actie Janne- Nodig Bora Fidan uit voor een vergadering. </w:t>
      </w:r>
    </w:p>
    <w:p w:rsidR="00000000" w:rsidDel="00000000" w:rsidP="00000000" w:rsidRDefault="00000000" w:rsidRPr="00000000" w14:paraId="0000001D">
      <w:pPr>
        <w:rPr/>
      </w:pPr>
      <w:r w:rsidDel="00000000" w:rsidR="00000000" w:rsidRPr="00000000">
        <w:rPr>
          <w:rtl w:val="0"/>
        </w:rPr>
        <w:t xml:space="preserve">Gedaan. Nog geen reactie. </w:t>
      </w:r>
    </w:p>
    <w:p w:rsidR="00000000" w:rsidDel="00000000" w:rsidP="00000000" w:rsidRDefault="00000000" w:rsidRPr="00000000" w14:paraId="0000001E">
      <w:pPr>
        <w:rPr/>
      </w:pPr>
      <w:r w:rsidDel="00000000" w:rsidR="00000000" w:rsidRPr="00000000">
        <w:rPr>
          <w:rtl w:val="0"/>
        </w:rPr>
        <w:t xml:space="preserve">(PV 241008) Actie Janne - Zet de feedback die de raad heeft op het advies op een rijtje voor de vergadering met Bora Fidan.  </w:t>
      </w:r>
    </w:p>
    <w:p w:rsidR="00000000" w:rsidDel="00000000" w:rsidP="00000000" w:rsidRDefault="00000000" w:rsidRPr="00000000" w14:paraId="0000001F">
      <w:pPr>
        <w:rPr/>
      </w:pPr>
      <w:r w:rsidDel="00000000" w:rsidR="00000000" w:rsidRPr="00000000">
        <w:rPr>
          <w:rtl w:val="0"/>
        </w:rPr>
        <w:t xml:space="preserve">Laten staan. </w:t>
      </w:r>
    </w:p>
    <w:p w:rsidR="00000000" w:rsidDel="00000000" w:rsidP="00000000" w:rsidRDefault="00000000" w:rsidRPr="00000000" w14:paraId="00000020">
      <w:pPr>
        <w:spacing w:after="120" w:lineRule="auto"/>
        <w:rPr/>
      </w:pPr>
      <w:r w:rsidDel="00000000" w:rsidR="00000000" w:rsidRPr="00000000">
        <w:rPr>
          <w:rtl w:val="0"/>
        </w:rPr>
        <w:t xml:space="preserve">(PV 241008) Actie Janne- Stuur mail naar Kees over de reactie van de FSR FNWI 24/25 op het stemvoorstel nieuwe onderwijsdirecteur College of Sciences en voeg hierbij de opmerking over de cursussen toe. </w:t>
      </w:r>
    </w:p>
    <w:p w:rsidR="00000000" w:rsidDel="00000000" w:rsidP="00000000" w:rsidRDefault="00000000" w:rsidRPr="00000000" w14:paraId="00000021">
      <w:pPr>
        <w:spacing w:after="120" w:lineRule="auto"/>
        <w:rPr/>
      </w:pPr>
      <w:r w:rsidDel="00000000" w:rsidR="00000000" w:rsidRPr="00000000">
        <w:rPr>
          <w:rtl w:val="0"/>
        </w:rPr>
        <w:t xml:space="preserve">Gedaan. </w:t>
      </w:r>
    </w:p>
    <w:p w:rsidR="00000000" w:rsidDel="00000000" w:rsidP="00000000" w:rsidRDefault="00000000" w:rsidRPr="00000000" w14:paraId="00000022">
      <w:pPr>
        <w:spacing w:after="120" w:lineRule="auto"/>
        <w:rPr/>
      </w:pPr>
      <w:r w:rsidDel="00000000" w:rsidR="00000000" w:rsidRPr="00000000">
        <w:rPr>
          <w:rtl w:val="0"/>
        </w:rPr>
        <w:t xml:space="preserve">(PV 241008) Actie Michelle- Informeer Kees wie er in de taakgroep zitten. </w:t>
      </w:r>
    </w:p>
    <w:p w:rsidR="00000000" w:rsidDel="00000000" w:rsidP="00000000" w:rsidRDefault="00000000" w:rsidRPr="00000000" w14:paraId="00000023">
      <w:pPr>
        <w:spacing w:after="120" w:lineRule="auto"/>
        <w:rPr/>
      </w:pPr>
      <w:r w:rsidDel="00000000" w:rsidR="00000000" w:rsidRPr="00000000">
        <w:rPr>
          <w:rtl w:val="0"/>
        </w:rPr>
        <w:t xml:space="preserve">Gedaan.</w:t>
      </w:r>
    </w:p>
    <w:p w:rsidR="00000000" w:rsidDel="00000000" w:rsidP="00000000" w:rsidRDefault="00000000" w:rsidRPr="00000000" w14:paraId="00000024">
      <w:pPr>
        <w:rPr/>
      </w:pPr>
      <w:r w:rsidDel="00000000" w:rsidR="00000000" w:rsidRPr="00000000">
        <w:rPr>
          <w:rtl w:val="0"/>
        </w:rPr>
        <w:t xml:space="preserve">(PV 241008) Actie Freddie- Rooster maken voor inloopmoment is zodat er altijd iemand aanwezig is.</w:t>
      </w:r>
    </w:p>
    <w:p w:rsidR="00000000" w:rsidDel="00000000" w:rsidP="00000000" w:rsidRDefault="00000000" w:rsidRPr="00000000" w14:paraId="00000025">
      <w:pPr>
        <w:rPr/>
      </w:pPr>
      <w:r w:rsidDel="00000000" w:rsidR="00000000" w:rsidRPr="00000000">
        <w:rPr>
          <w:rtl w:val="0"/>
        </w:rPr>
        <w:t xml:space="preserve">Gedaan.</w:t>
      </w:r>
    </w:p>
    <w:p w:rsidR="00000000" w:rsidDel="00000000" w:rsidP="00000000" w:rsidRDefault="00000000" w:rsidRPr="00000000" w14:paraId="00000026">
      <w:pPr>
        <w:rPr/>
      </w:pPr>
      <w:r w:rsidDel="00000000" w:rsidR="00000000" w:rsidRPr="00000000">
        <w:rPr>
          <w:rtl w:val="0"/>
        </w:rPr>
        <w:t xml:space="preserve">(PV 241008) Actie Freddie- Document aanmaken voor ideeën, vragen en aantekeningen tijdens inloopmoment.</w:t>
      </w:r>
    </w:p>
    <w:p w:rsidR="00000000" w:rsidDel="00000000" w:rsidP="00000000" w:rsidRDefault="00000000" w:rsidRPr="00000000" w14:paraId="00000027">
      <w:pPr>
        <w:rPr/>
      </w:pPr>
      <w:r w:rsidDel="00000000" w:rsidR="00000000" w:rsidRPr="00000000">
        <w:rPr>
          <w:rtl w:val="0"/>
        </w:rPr>
        <w:t xml:space="preserve">Gedaan. </w:t>
      </w:r>
    </w:p>
    <w:p w:rsidR="00000000" w:rsidDel="00000000" w:rsidP="00000000" w:rsidRDefault="00000000" w:rsidRPr="00000000" w14:paraId="00000028">
      <w:pPr>
        <w:rPr/>
      </w:pPr>
      <w:r w:rsidDel="00000000" w:rsidR="00000000" w:rsidRPr="00000000">
        <w:rPr>
          <w:rtl w:val="0"/>
        </w:rPr>
        <w:t xml:space="preserve">(PV 241008) Actie WPC - Ontwerpen van banner en checken of er via BVO en de borden ook promotie gedaan kan worden.</w:t>
      </w:r>
    </w:p>
    <w:p w:rsidR="00000000" w:rsidDel="00000000" w:rsidP="00000000" w:rsidRDefault="00000000" w:rsidRPr="00000000" w14:paraId="00000029">
      <w:pPr>
        <w:rPr/>
      </w:pPr>
      <w:r w:rsidDel="00000000" w:rsidR="00000000" w:rsidRPr="00000000">
        <w:rPr>
          <w:rtl w:val="0"/>
        </w:rPr>
        <w:t xml:space="preserve">De banner is onderweg en het navragen is nog bezig. </w:t>
      </w:r>
      <w:r w:rsidDel="00000000" w:rsidR="00000000" w:rsidRPr="00000000">
        <w:rPr>
          <w:rtl w:val="0"/>
        </w:rPr>
        <w:t xml:space="preserve">Laten</w:t>
      </w:r>
      <w:r w:rsidDel="00000000" w:rsidR="00000000" w:rsidRPr="00000000">
        <w:rPr>
          <w:rtl w:val="0"/>
        </w:rPr>
        <w:t xml:space="preserve"> staan. </w:t>
      </w:r>
    </w:p>
    <w:p w:rsidR="00000000" w:rsidDel="00000000" w:rsidP="00000000" w:rsidRDefault="00000000" w:rsidRPr="00000000" w14:paraId="0000002A">
      <w:pPr>
        <w:numPr>
          <w:ilvl w:val="0"/>
          <w:numId w:val="3"/>
        </w:numPr>
        <w:spacing w:after="120" w:before="480" w:lineRule="auto"/>
        <w:ind w:left="720" w:hanging="720"/>
        <w:rPr/>
      </w:pPr>
      <w:r w:rsidDel="00000000" w:rsidR="00000000" w:rsidRPr="00000000">
        <w:rPr>
          <w:b w:val="1"/>
          <w:rtl w:val="0"/>
        </w:rPr>
        <w:t xml:space="preserve">Post</w:t>
      </w:r>
      <w:r w:rsidDel="00000000" w:rsidR="00000000" w:rsidRPr="00000000">
        <w:rPr>
          <w:rtl w:val="0"/>
        </w:rPr>
      </w:r>
    </w:p>
    <w:p w:rsidR="00000000" w:rsidDel="00000000" w:rsidP="00000000" w:rsidRDefault="00000000" w:rsidRPr="00000000" w14:paraId="0000002B">
      <w:pPr>
        <w:spacing w:line="360" w:lineRule="auto"/>
        <w:ind w:left="708" w:firstLine="0"/>
        <w:rPr>
          <w:rFonts w:ascii="Verdana" w:cs="Verdana" w:eastAsia="Verdana" w:hAnsi="Verdana"/>
          <w:b w:val="1"/>
        </w:rPr>
      </w:pPr>
      <w:r w:rsidDel="00000000" w:rsidR="00000000" w:rsidRPr="00000000">
        <w:rPr>
          <w:rFonts w:ascii="Verdana" w:cs="Verdana" w:eastAsia="Verdana" w:hAnsi="Verdana"/>
          <w:b w:val="1"/>
          <w:rtl w:val="0"/>
        </w:rPr>
        <w:t xml:space="preserve">In</w:t>
      </w:r>
    </w:p>
    <w:p w:rsidR="00000000" w:rsidDel="00000000" w:rsidP="00000000" w:rsidRDefault="00000000" w:rsidRPr="00000000" w14:paraId="0000002C">
      <w:pPr>
        <w:spacing w:line="360" w:lineRule="auto"/>
        <w:ind w:left="708" w:firstLine="0"/>
        <w:rPr/>
      </w:pPr>
      <w:r w:rsidDel="00000000" w:rsidR="00000000" w:rsidRPr="00000000">
        <w:rPr>
          <w:rtl w:val="0"/>
        </w:rPr>
        <w:t xml:space="preserve">Geen post. </w:t>
      </w:r>
    </w:p>
    <w:p w:rsidR="00000000" w:rsidDel="00000000" w:rsidP="00000000" w:rsidRDefault="00000000" w:rsidRPr="00000000" w14:paraId="0000002D">
      <w:pPr>
        <w:numPr>
          <w:ilvl w:val="0"/>
          <w:numId w:val="2"/>
        </w:numPr>
        <w:spacing w:line="360" w:lineRule="auto"/>
        <w:ind w:left="720" w:hanging="360"/>
        <w:rPr/>
      </w:pPr>
      <w:r w:rsidDel="00000000" w:rsidR="00000000" w:rsidRPr="00000000">
        <w:rPr>
          <w:rtl w:val="0"/>
        </w:rPr>
      </w:r>
    </w:p>
    <w:p w:rsidR="00000000" w:rsidDel="00000000" w:rsidP="00000000" w:rsidRDefault="00000000" w:rsidRPr="00000000" w14:paraId="0000002E">
      <w:pPr>
        <w:spacing w:line="360" w:lineRule="auto"/>
        <w:ind w:left="708" w:firstLine="0"/>
        <w:rPr>
          <w:rFonts w:ascii="Verdana" w:cs="Verdana" w:eastAsia="Verdana" w:hAnsi="Verdana"/>
        </w:rPr>
      </w:pPr>
      <w:r w:rsidDel="00000000" w:rsidR="00000000" w:rsidRPr="00000000">
        <w:rPr>
          <w:b w:val="1"/>
          <w:rtl w:val="0"/>
        </w:rPr>
        <w:t xml:space="preserve">Uit</w:t>
      </w:r>
      <w:r w:rsidDel="00000000" w:rsidR="00000000" w:rsidRPr="00000000">
        <w:rPr>
          <w:rtl w:val="0"/>
        </w:rPr>
      </w:r>
    </w:p>
    <w:p w:rsidR="00000000" w:rsidDel="00000000" w:rsidP="00000000" w:rsidRDefault="00000000" w:rsidRPr="00000000" w14:paraId="0000002F">
      <w:pPr>
        <w:numPr>
          <w:ilvl w:val="0"/>
          <w:numId w:val="5"/>
        </w:numPr>
        <w:spacing w:line="360" w:lineRule="auto"/>
        <w:ind w:left="720" w:hanging="360"/>
        <w:rPr>
          <w:rFonts w:ascii="Verdana" w:cs="Verdana" w:eastAsia="Verdana" w:hAnsi="Verdana"/>
          <w:u w:val="none"/>
        </w:rPr>
      </w:pPr>
      <w:r w:rsidDel="00000000" w:rsidR="00000000" w:rsidRPr="00000000">
        <w:rPr>
          <w:rtl w:val="0"/>
        </w:rPr>
      </w:r>
    </w:p>
    <w:p w:rsidR="00000000" w:rsidDel="00000000" w:rsidP="00000000" w:rsidRDefault="00000000" w:rsidRPr="00000000" w14:paraId="00000030">
      <w:pPr>
        <w:numPr>
          <w:ilvl w:val="0"/>
          <w:numId w:val="3"/>
        </w:numPr>
        <w:spacing w:after="120" w:before="480" w:lineRule="auto"/>
        <w:ind w:left="720" w:hanging="720"/>
        <w:rPr/>
      </w:pPr>
      <w:r w:rsidDel="00000000" w:rsidR="00000000" w:rsidRPr="00000000">
        <w:rPr>
          <w:b w:val="1"/>
          <w:rtl w:val="0"/>
        </w:rPr>
        <w:t xml:space="preserve">Mededelingen</w:t>
      </w:r>
      <w:r w:rsidDel="00000000" w:rsidR="00000000" w:rsidRPr="00000000">
        <w:rPr>
          <w:rtl w:val="0"/>
        </w:rPr>
      </w:r>
    </w:p>
    <w:p w:rsidR="00000000" w:rsidDel="00000000" w:rsidP="00000000" w:rsidRDefault="00000000" w:rsidRPr="00000000" w14:paraId="00000031">
      <w:pPr>
        <w:spacing w:after="120" w:before="480" w:lineRule="auto"/>
        <w:ind w:left="0" w:firstLine="0"/>
        <w:rPr/>
      </w:pPr>
      <w:r w:rsidDel="00000000" w:rsidR="00000000" w:rsidRPr="00000000">
        <w:rPr>
          <w:rtl w:val="0"/>
        </w:rPr>
        <w:t xml:space="preserve">Tim is er niet en heeft Mitch </w:t>
      </w:r>
      <w:r w:rsidDel="00000000" w:rsidR="00000000" w:rsidRPr="00000000">
        <w:rPr>
          <w:rtl w:val="0"/>
        </w:rPr>
        <w:t xml:space="preserve">gemachtigd.</w:t>
      </w:r>
      <w:r w:rsidDel="00000000" w:rsidR="00000000" w:rsidRPr="00000000">
        <w:rPr>
          <w:rtl w:val="0"/>
        </w:rPr>
        <w:t xml:space="preserve"> Robin, Lola en Jippe zijn er ook niet en hebben niemand gemachtigd. </w:t>
      </w:r>
    </w:p>
    <w:p w:rsidR="00000000" w:rsidDel="00000000" w:rsidP="00000000" w:rsidRDefault="00000000" w:rsidRPr="00000000" w14:paraId="00000032">
      <w:pPr>
        <w:spacing w:after="120" w:before="480" w:lineRule="auto"/>
        <w:ind w:left="0" w:firstLine="0"/>
        <w:rPr/>
      </w:pPr>
      <w:r w:rsidDel="00000000" w:rsidR="00000000" w:rsidRPr="00000000">
        <w:rPr>
          <w:rtl w:val="0"/>
        </w:rPr>
        <w:t xml:space="preserve">Freddie geeft aan dat er geen PV is volgende week. Janne voegt toe dat er nog maar 2 PVs zijn voor het IO, dus dat de commissies aan de slag moeten met bedenken wat er besproken moet worden. </w:t>
      </w:r>
    </w:p>
    <w:p w:rsidR="00000000" w:rsidDel="00000000" w:rsidP="00000000" w:rsidRDefault="00000000" w:rsidRPr="00000000" w14:paraId="00000033">
      <w:pPr>
        <w:spacing w:after="120" w:before="480" w:lineRule="auto"/>
        <w:ind w:left="0" w:firstLine="0"/>
        <w:rPr/>
      </w:pPr>
      <w:r w:rsidDel="00000000" w:rsidR="00000000" w:rsidRPr="00000000">
        <w:rPr>
          <w:rtl w:val="0"/>
        </w:rPr>
        <w:t xml:space="preserve">Salma vraagt of iedereen naar het document kan kijken met persoonlijke teksten en foto’s, omdat er nog een aantal mensen zijn die nog dingen moeten invullen. </w:t>
      </w:r>
    </w:p>
    <w:p w:rsidR="00000000" w:rsidDel="00000000" w:rsidP="00000000" w:rsidRDefault="00000000" w:rsidRPr="00000000" w14:paraId="00000034">
      <w:pPr>
        <w:numPr>
          <w:ilvl w:val="0"/>
          <w:numId w:val="3"/>
        </w:numPr>
        <w:spacing w:after="120" w:before="480" w:lineRule="auto"/>
        <w:ind w:left="720" w:hanging="720"/>
        <w:rPr/>
      </w:pPr>
      <w:r w:rsidDel="00000000" w:rsidR="00000000" w:rsidRPr="00000000">
        <w:rPr>
          <w:b w:val="1"/>
          <w:rtl w:val="0"/>
        </w:rPr>
        <w:t xml:space="preserve">Updates commissies, DB, CSR</w:t>
      </w:r>
      <w:r w:rsidDel="00000000" w:rsidR="00000000" w:rsidRPr="00000000">
        <w:rPr>
          <w:rtl w:val="0"/>
        </w:rPr>
      </w:r>
    </w:p>
    <w:p w:rsidR="00000000" w:rsidDel="00000000" w:rsidP="00000000" w:rsidRDefault="00000000" w:rsidRPr="00000000" w14:paraId="00000035">
      <w:pPr>
        <w:rPr>
          <w:b w:val="1"/>
          <w:i w:val="1"/>
          <w:highlight w:val="white"/>
        </w:rPr>
      </w:pPr>
      <w:r w:rsidDel="00000000" w:rsidR="00000000" w:rsidRPr="00000000">
        <w:rPr>
          <w:b w:val="1"/>
          <w:i w:val="1"/>
          <w:highlight w:val="white"/>
          <w:rtl w:val="0"/>
        </w:rPr>
        <w:t xml:space="preserve">DB</w:t>
      </w:r>
    </w:p>
    <w:p w:rsidR="00000000" w:rsidDel="00000000" w:rsidP="00000000" w:rsidRDefault="00000000" w:rsidRPr="00000000" w14:paraId="00000036">
      <w:pPr>
        <w:rPr>
          <w:color w:val="222222"/>
          <w:highlight w:val="white"/>
        </w:rPr>
      </w:pPr>
      <w:r w:rsidDel="00000000" w:rsidR="00000000" w:rsidRPr="00000000">
        <w:rPr>
          <w:color w:val="222222"/>
          <w:highlight w:val="white"/>
          <w:rtl w:val="0"/>
        </w:rPr>
        <w:t xml:space="preserve">Lieve allemaal,</w:t>
      </w:r>
    </w:p>
    <w:p w:rsidR="00000000" w:rsidDel="00000000" w:rsidP="00000000" w:rsidRDefault="00000000" w:rsidRPr="00000000" w14:paraId="00000037">
      <w:pPr>
        <w:shd w:fill="ffffff" w:val="clear"/>
        <w:rPr>
          <w:rFonts w:ascii="Arial" w:cs="Arial" w:eastAsia="Arial" w:hAnsi="Arial"/>
          <w:color w:val="222222"/>
          <w:sz w:val="22"/>
          <w:szCs w:val="22"/>
          <w:highlight w:val="white"/>
        </w:rPr>
      </w:pPr>
      <w:r w:rsidDel="00000000" w:rsidR="00000000" w:rsidRPr="00000000">
        <w:rPr>
          <w:rtl w:val="0"/>
        </w:rPr>
      </w:r>
    </w:p>
    <w:p w:rsidR="00000000" w:rsidDel="00000000" w:rsidP="00000000" w:rsidRDefault="00000000" w:rsidRPr="00000000" w14:paraId="00000038">
      <w:pPr>
        <w:shd w:fill="ffffff" w:val="clear"/>
        <w:rPr>
          <w:color w:val="222222"/>
          <w:highlight w:val="white"/>
        </w:rPr>
      </w:pPr>
      <w:r w:rsidDel="00000000" w:rsidR="00000000" w:rsidRPr="00000000">
        <w:rPr>
          <w:color w:val="222222"/>
          <w:highlight w:val="white"/>
          <w:rtl w:val="0"/>
        </w:rPr>
        <w:t xml:space="preserve">Vanuit DB wil ik jullie herinneren dat er over 3 weken een IO is. Ga dus met je commissie bespreken wat jullie hier naar toe willen brengen, zodat we dit eerst nog op een PV kunnen bespreken! Het BO is niet veel later, dus denk hier ook vast over na. Vorige week hadden we ook de eerste teambuilding activiteit, wat erg gezellig was. Fay is nog steeds druk met het plannen van het evaluatieweekend, als het goed is is het boeken ongeveer rond. Dat was het wel!</w:t>
      </w:r>
    </w:p>
    <w:p w:rsidR="00000000" w:rsidDel="00000000" w:rsidP="00000000" w:rsidRDefault="00000000" w:rsidRPr="00000000" w14:paraId="00000039">
      <w:pPr>
        <w:shd w:fill="ffffff" w:val="clear"/>
        <w:rPr>
          <w:color w:val="222222"/>
          <w:highlight w:val="white"/>
        </w:rPr>
      </w:pPr>
      <w:r w:rsidDel="00000000" w:rsidR="00000000" w:rsidRPr="00000000">
        <w:rPr>
          <w:rtl w:val="0"/>
        </w:rPr>
      </w:r>
    </w:p>
    <w:p w:rsidR="00000000" w:rsidDel="00000000" w:rsidP="00000000" w:rsidRDefault="00000000" w:rsidRPr="00000000" w14:paraId="0000003A">
      <w:pPr>
        <w:shd w:fill="ffffff" w:val="clear"/>
        <w:rPr>
          <w:highlight w:val="white"/>
        </w:rPr>
      </w:pPr>
      <w:r w:rsidDel="00000000" w:rsidR="00000000" w:rsidRPr="00000000">
        <w:rPr>
          <w:color w:val="222222"/>
          <w:highlight w:val="white"/>
          <w:rtl w:val="0"/>
        </w:rPr>
        <w:t xml:space="preserve">Tot vanavond!</w:t>
      </w:r>
      <w:r w:rsidDel="00000000" w:rsidR="00000000" w:rsidRPr="00000000">
        <w:rPr>
          <w:rtl w:val="0"/>
        </w:rPr>
      </w:r>
    </w:p>
    <w:p w:rsidR="00000000" w:rsidDel="00000000" w:rsidP="00000000" w:rsidRDefault="00000000" w:rsidRPr="00000000" w14:paraId="0000003B">
      <w:pPr>
        <w:shd w:fill="ffffff" w:val="clear"/>
        <w:rPr>
          <w:color w:val="222222"/>
          <w:u w:val="single"/>
        </w:rPr>
      </w:pPr>
      <w:r w:rsidDel="00000000" w:rsidR="00000000" w:rsidRPr="00000000">
        <w:rPr>
          <w:color w:val="222222"/>
          <w:rtl w:val="0"/>
        </w:rPr>
        <w:t xml:space="preserve">---------------------------------------------------------------------------------</w:t>
      </w:r>
      <w:r w:rsidDel="00000000" w:rsidR="00000000" w:rsidRPr="00000000">
        <w:rPr>
          <w:rtl w:val="0"/>
        </w:rPr>
      </w:r>
    </w:p>
    <w:p w:rsidR="00000000" w:rsidDel="00000000" w:rsidP="00000000" w:rsidRDefault="00000000" w:rsidRPr="00000000" w14:paraId="0000003C">
      <w:pPr>
        <w:shd w:fill="ffffff" w:val="clear"/>
        <w:rPr>
          <w:b w:val="1"/>
          <w:i w:val="1"/>
          <w:color w:val="222222"/>
        </w:rPr>
      </w:pPr>
      <w:r w:rsidDel="00000000" w:rsidR="00000000" w:rsidRPr="00000000">
        <w:rPr>
          <w:b w:val="1"/>
          <w:i w:val="1"/>
          <w:color w:val="222222"/>
          <w:rtl w:val="0"/>
        </w:rPr>
        <w:t xml:space="preserve">CSR</w:t>
      </w:r>
    </w:p>
    <w:p w:rsidR="00000000" w:rsidDel="00000000" w:rsidP="00000000" w:rsidRDefault="00000000" w:rsidRPr="00000000" w14:paraId="0000003D">
      <w:pPr>
        <w:shd w:fill="ffffff" w:val="clear"/>
        <w:rPr>
          <w:color w:val="222222"/>
        </w:rPr>
      </w:pPr>
      <w:r w:rsidDel="00000000" w:rsidR="00000000" w:rsidRPr="00000000">
        <w:rPr>
          <w:color w:val="222222"/>
          <w:highlight w:val="white"/>
          <w:rtl w:val="0"/>
        </w:rPr>
        <w:t xml:space="preserve">Hi all,</w:t>
      </w:r>
      <w:r w:rsidDel="00000000" w:rsidR="00000000" w:rsidRPr="00000000">
        <w:rPr>
          <w:rtl w:val="0"/>
        </w:rPr>
      </w:r>
    </w:p>
    <w:p w:rsidR="00000000" w:rsidDel="00000000" w:rsidP="00000000" w:rsidRDefault="00000000" w:rsidRPr="00000000" w14:paraId="0000003E">
      <w:pPr>
        <w:shd w:fill="ffffff" w:val="clear"/>
        <w:rPr>
          <w:color w:val="222222"/>
        </w:rPr>
      </w:pPr>
      <w:r w:rsidDel="00000000" w:rsidR="00000000" w:rsidRPr="00000000">
        <w:rPr>
          <w:color w:val="222222"/>
          <w:rtl w:val="0"/>
        </w:rPr>
        <w:t xml:space="preserve">Hier een</w:t>
      </w:r>
      <w:r w:rsidDel="00000000" w:rsidR="00000000" w:rsidRPr="00000000">
        <w:rPr>
          <w:b w:val="1"/>
          <w:color w:val="222222"/>
          <w:rtl w:val="0"/>
        </w:rPr>
        <w:t xml:space="preserve"> </w:t>
      </w:r>
      <w:r w:rsidDel="00000000" w:rsidR="00000000" w:rsidRPr="00000000">
        <w:rPr>
          <w:color w:val="222222"/>
          <w:rtl w:val="0"/>
        </w:rPr>
        <w:t xml:space="preserve">CSR update:</w:t>
      </w:r>
    </w:p>
    <w:p w:rsidR="00000000" w:rsidDel="00000000" w:rsidP="00000000" w:rsidRDefault="00000000" w:rsidRPr="00000000" w14:paraId="0000003F">
      <w:pPr>
        <w:shd w:fill="ffffff" w:val="clear"/>
        <w:rPr>
          <w:color w:val="222222"/>
        </w:rPr>
      </w:pPr>
      <w:r w:rsidDel="00000000" w:rsidR="00000000" w:rsidRPr="00000000">
        <w:rPr>
          <w:color w:val="222222"/>
          <w:rtl w:val="0"/>
        </w:rPr>
        <w:t xml:space="preserve">Zoals jullie weten is Lola afwezig wegens een hersenschudding, maar gelukkig kan ik een CSR update geven gebaseerd op de FSR/CSR voorzitters vergadering van afgelopen week:</w:t>
      </w:r>
    </w:p>
    <w:p w:rsidR="00000000" w:rsidDel="00000000" w:rsidP="00000000" w:rsidRDefault="00000000" w:rsidRPr="00000000" w14:paraId="00000040">
      <w:pPr>
        <w:shd w:fill="ffffff" w:val="clear"/>
        <w:rPr>
          <w:color w:val="222222"/>
        </w:rPr>
      </w:pPr>
      <w:r w:rsidDel="00000000" w:rsidR="00000000" w:rsidRPr="00000000">
        <w:rPr>
          <w:color w:val="222222"/>
          <w:rtl w:val="0"/>
        </w:rPr>
        <w:t xml:space="preserve">-  Budgetrechten van FSRs: De CSR gaat legal advice aanvragen over wat de rechten zijn van de facultaire studentenraden m.b.t. de centrale UvA begroting.</w:t>
      </w:r>
    </w:p>
    <w:p w:rsidR="00000000" w:rsidDel="00000000" w:rsidP="00000000" w:rsidRDefault="00000000" w:rsidRPr="00000000" w14:paraId="00000041">
      <w:pPr>
        <w:shd w:fill="ffffff" w:val="clear"/>
        <w:rPr>
          <w:color w:val="222222"/>
        </w:rPr>
      </w:pPr>
      <w:r w:rsidDel="00000000" w:rsidR="00000000" w:rsidRPr="00000000">
        <w:rPr>
          <w:color w:val="222222"/>
          <w:rtl w:val="0"/>
        </w:rPr>
        <w:t xml:space="preserve">- Beleidsplan: Het jaarplan/beleidsplan is bijna af, de FSRs zijn gevraagd om input/comments te geven als het jaarplan af is.</w:t>
      </w:r>
    </w:p>
    <w:p w:rsidR="00000000" w:rsidDel="00000000" w:rsidP="00000000" w:rsidRDefault="00000000" w:rsidRPr="00000000" w14:paraId="00000042">
      <w:pPr>
        <w:shd w:fill="ffffff" w:val="clear"/>
        <w:rPr>
          <w:color w:val="222222"/>
        </w:rPr>
      </w:pPr>
      <w:r w:rsidDel="00000000" w:rsidR="00000000" w:rsidRPr="00000000">
        <w:rPr>
          <w:color w:val="222222"/>
          <w:rtl w:val="0"/>
        </w:rPr>
        <w:t xml:space="preserve">- Mediation: De FdR had gevraagd om meer informatie rondom de mediation tussen het CvB en de CSR, maar wegens hun afspraken rondom vertrouwelijkheid is dit moeilijk. De CSR gaat samen met Peter-Paul Verbeek een statement schrijven over hoe de mediation gaat. Er komt ook meer informatie over hoe de vote of no confidence effect heeft op de ITK (Instellingstoets Kwaliteitszorg).</w:t>
      </w:r>
    </w:p>
    <w:p w:rsidR="00000000" w:rsidDel="00000000" w:rsidP="00000000" w:rsidRDefault="00000000" w:rsidRPr="00000000" w14:paraId="00000043">
      <w:pPr>
        <w:shd w:fill="ffffff" w:val="clear"/>
        <w:rPr>
          <w:color w:val="222222"/>
        </w:rPr>
      </w:pPr>
      <w:r w:rsidDel="00000000" w:rsidR="00000000" w:rsidRPr="00000000">
        <w:rPr>
          <w:color w:val="222222"/>
          <w:rtl w:val="0"/>
        </w:rPr>
        <w:t xml:space="preserve">- Notulen PV: Op aanvraag van de FdG gaat de CSR de notulen van hun PV's weer op de website publiceren en ze zullen de notulen van hun PV naar de FSRs sturen bij de PV uitnodiging die we wekelijks krijgen. [Hierdoor krijgen we weer CSR updates, maar het is dus ook altijd mogelijk om de CSR PV bij te wonen!]</w:t>
      </w:r>
    </w:p>
    <w:p w:rsidR="00000000" w:rsidDel="00000000" w:rsidP="00000000" w:rsidRDefault="00000000" w:rsidRPr="00000000" w14:paraId="00000044">
      <w:pPr>
        <w:shd w:fill="ffffff" w:val="clear"/>
        <w:rPr>
          <w:color w:val="222222"/>
        </w:rPr>
      </w:pPr>
      <w:r w:rsidDel="00000000" w:rsidR="00000000" w:rsidRPr="00000000">
        <w:rPr>
          <w:color w:val="222222"/>
          <w:rtl w:val="0"/>
        </w:rPr>
        <w:t xml:space="preserve">Liefs en beterschap gewenst aan Lola &lt;3,</w:t>
      </w:r>
    </w:p>
    <w:p w:rsidR="00000000" w:rsidDel="00000000" w:rsidP="00000000" w:rsidRDefault="00000000" w:rsidRPr="00000000" w14:paraId="00000045">
      <w:pPr>
        <w:shd w:fill="ffffff" w:val="clear"/>
        <w:rPr>
          <w:color w:val="222222"/>
        </w:rPr>
      </w:pPr>
      <w:r w:rsidDel="00000000" w:rsidR="00000000" w:rsidRPr="00000000">
        <w:rPr>
          <w:color w:val="222222"/>
          <w:rtl w:val="0"/>
        </w:rPr>
        <w:t xml:space="preserve">Freddie</w:t>
      </w:r>
      <w:r w:rsidDel="00000000" w:rsidR="00000000" w:rsidRPr="00000000">
        <w:rPr>
          <w:rtl w:val="0"/>
        </w:rPr>
      </w:r>
    </w:p>
    <w:p w:rsidR="00000000" w:rsidDel="00000000" w:rsidP="00000000" w:rsidRDefault="00000000" w:rsidRPr="00000000" w14:paraId="00000046">
      <w:pPr>
        <w:shd w:fill="ffffff" w:val="clear"/>
        <w:rPr>
          <w:color w:val="222222"/>
          <w:u w:val="single"/>
        </w:rPr>
      </w:pPr>
      <w:r w:rsidDel="00000000" w:rsidR="00000000" w:rsidRPr="00000000">
        <w:rPr>
          <w:color w:val="222222"/>
          <w:rtl w:val="0"/>
        </w:rPr>
        <w:t xml:space="preserve">---------------------------------------------------------------------------------</w:t>
      </w:r>
      <w:r w:rsidDel="00000000" w:rsidR="00000000" w:rsidRPr="00000000">
        <w:rPr>
          <w:rtl w:val="0"/>
        </w:rPr>
      </w:r>
    </w:p>
    <w:p w:rsidR="00000000" w:rsidDel="00000000" w:rsidP="00000000" w:rsidRDefault="00000000" w:rsidRPr="00000000" w14:paraId="00000047">
      <w:pPr>
        <w:shd w:fill="ffffff" w:val="clear"/>
        <w:rPr>
          <w:b w:val="1"/>
          <w:i w:val="1"/>
          <w:color w:val="222222"/>
        </w:rPr>
      </w:pPr>
      <w:r w:rsidDel="00000000" w:rsidR="00000000" w:rsidRPr="00000000">
        <w:rPr>
          <w:b w:val="1"/>
          <w:i w:val="1"/>
          <w:color w:val="222222"/>
          <w:rtl w:val="0"/>
        </w:rPr>
        <w:t xml:space="preserve">WPC</w:t>
      </w:r>
    </w:p>
    <w:p w:rsidR="00000000" w:rsidDel="00000000" w:rsidP="00000000" w:rsidRDefault="00000000" w:rsidRPr="00000000" w14:paraId="00000048">
      <w:pPr>
        <w:shd w:fill="ffffff" w:val="clear"/>
        <w:rPr>
          <w:color w:val="222222"/>
        </w:rPr>
      </w:pPr>
      <w:r w:rsidDel="00000000" w:rsidR="00000000" w:rsidRPr="00000000">
        <w:rPr>
          <w:i w:val="1"/>
          <w:color w:val="222222"/>
          <w:rtl w:val="0"/>
        </w:rPr>
        <w:t xml:space="preserve">Geen update.</w:t>
      </w:r>
      <w:r w:rsidDel="00000000" w:rsidR="00000000" w:rsidRPr="00000000">
        <w:rPr>
          <w:rtl w:val="0"/>
        </w:rPr>
      </w:r>
    </w:p>
    <w:p w:rsidR="00000000" w:rsidDel="00000000" w:rsidP="00000000" w:rsidRDefault="00000000" w:rsidRPr="00000000" w14:paraId="00000049">
      <w:pPr>
        <w:shd w:fill="ffffff" w:val="clear"/>
        <w:rPr>
          <w:color w:val="222222"/>
        </w:rPr>
      </w:pPr>
      <w:r w:rsidDel="00000000" w:rsidR="00000000" w:rsidRPr="00000000">
        <w:rPr>
          <w:color w:val="222222"/>
          <w:rtl w:val="0"/>
        </w:rPr>
        <w:t xml:space="preserve">---------------------------------------------------------------------------------</w:t>
      </w:r>
    </w:p>
    <w:p w:rsidR="00000000" w:rsidDel="00000000" w:rsidP="00000000" w:rsidRDefault="00000000" w:rsidRPr="00000000" w14:paraId="0000004A">
      <w:pPr>
        <w:shd w:fill="ffffff" w:val="clear"/>
        <w:rPr>
          <w:b w:val="1"/>
          <w:i w:val="1"/>
          <w:color w:val="222222"/>
        </w:rPr>
      </w:pPr>
      <w:r w:rsidDel="00000000" w:rsidR="00000000" w:rsidRPr="00000000">
        <w:rPr>
          <w:b w:val="1"/>
          <w:i w:val="1"/>
          <w:color w:val="222222"/>
          <w:rtl w:val="0"/>
        </w:rPr>
        <w:t xml:space="preserve">ORC</w:t>
      </w:r>
    </w:p>
    <w:p w:rsidR="00000000" w:rsidDel="00000000" w:rsidP="00000000" w:rsidRDefault="00000000" w:rsidRPr="00000000" w14:paraId="0000004B">
      <w:pPr>
        <w:shd w:fill="ffffff" w:val="clear"/>
        <w:rPr>
          <w:color w:val="222222"/>
        </w:rPr>
      </w:pPr>
      <w:r w:rsidDel="00000000" w:rsidR="00000000" w:rsidRPr="00000000">
        <w:rPr>
          <w:color w:val="222222"/>
          <w:rtl w:val="0"/>
        </w:rPr>
        <w:t xml:space="preserve">Hoi iedereen,</w:t>
      </w:r>
    </w:p>
    <w:p w:rsidR="00000000" w:rsidDel="00000000" w:rsidP="00000000" w:rsidRDefault="00000000" w:rsidRPr="00000000" w14:paraId="0000004C">
      <w:pPr>
        <w:shd w:fill="ffffff" w:val="clear"/>
        <w:rPr>
          <w:color w:val="222222"/>
        </w:rPr>
      </w:pPr>
      <w:r w:rsidDel="00000000" w:rsidR="00000000" w:rsidRPr="00000000">
        <w:rPr>
          <w:color w:val="222222"/>
          <w:rtl w:val="0"/>
        </w:rPr>
        <w:t xml:space="preserve">Mijn update is door ziekte een beetje vertraagd. ORC is druk bezig met het opzetten van de samenwerking met de opleidingscommissies. De eerste OC's hebben de datum voor hun eerste vergaderingen opgegeven en hier zullen we proberen bij aan te sluiten om kennis te maken. Ook wordt het FOC voorbereid. Er is een conceptdatum geprikt en samen met de andere commissies wordt de agenda opgesteld. Laat het vooral weten als er nog onderwerpen zijn die bij het overleg met de OC's aan bod moeten komen.</w:t>
      </w:r>
    </w:p>
    <w:p w:rsidR="00000000" w:rsidDel="00000000" w:rsidP="00000000" w:rsidRDefault="00000000" w:rsidRPr="00000000" w14:paraId="0000004D">
      <w:pPr>
        <w:shd w:fill="ffffff" w:val="clear"/>
        <w:rPr>
          <w:color w:val="222222"/>
        </w:rPr>
      </w:pPr>
      <w:r w:rsidDel="00000000" w:rsidR="00000000" w:rsidRPr="00000000">
        <w:rPr>
          <w:color w:val="222222"/>
          <w:rtl w:val="0"/>
        </w:rPr>
        <w:t xml:space="preserve">Ook met andere dossiers is een start gemaakt. Op de afgelopen vergadering zijn onder andere stagecontracten, de OER-A, kwaliteitsafspraken en samenwerking tussen de UvA en VU besproken.</w:t>
      </w:r>
    </w:p>
    <w:p w:rsidR="00000000" w:rsidDel="00000000" w:rsidP="00000000" w:rsidRDefault="00000000" w:rsidRPr="00000000" w14:paraId="0000004E">
      <w:pPr>
        <w:shd w:fill="ffffff" w:val="clear"/>
        <w:rPr>
          <w:color w:val="222222"/>
        </w:rPr>
      </w:pPr>
      <w:r w:rsidDel="00000000" w:rsidR="00000000" w:rsidRPr="00000000">
        <w:rPr>
          <w:color w:val="222222"/>
          <w:rtl w:val="0"/>
        </w:rPr>
        <w:t xml:space="preserve">Door mijn eerdergenoemde ziekte zal ik vanavond niet bij de PV aanwezig kunnen zijn :'(.</w:t>
      </w:r>
    </w:p>
    <w:p w:rsidR="00000000" w:rsidDel="00000000" w:rsidP="00000000" w:rsidRDefault="00000000" w:rsidRPr="00000000" w14:paraId="0000004F">
      <w:pPr>
        <w:shd w:fill="ffffff" w:val="clear"/>
        <w:rPr>
          <w:color w:val="222222"/>
        </w:rPr>
      </w:pPr>
      <w:r w:rsidDel="00000000" w:rsidR="00000000" w:rsidRPr="00000000">
        <w:rPr>
          <w:rtl w:val="0"/>
        </w:rPr>
      </w:r>
    </w:p>
    <w:p w:rsidR="00000000" w:rsidDel="00000000" w:rsidP="00000000" w:rsidRDefault="00000000" w:rsidRPr="00000000" w14:paraId="00000050">
      <w:pPr>
        <w:shd w:fill="ffffff" w:val="clear"/>
        <w:rPr/>
      </w:pPr>
      <w:r w:rsidDel="00000000" w:rsidR="00000000" w:rsidRPr="00000000">
        <w:rPr>
          <w:rtl w:val="0"/>
        </w:rPr>
        <w:t xml:space="preserve">Met vriendelijke groet,</w:t>
      </w:r>
    </w:p>
    <w:p w:rsidR="00000000" w:rsidDel="00000000" w:rsidP="00000000" w:rsidRDefault="00000000" w:rsidRPr="00000000" w14:paraId="00000051">
      <w:pPr>
        <w:shd w:fill="ffffff" w:val="clear"/>
        <w:rPr/>
      </w:pPr>
      <w:r w:rsidDel="00000000" w:rsidR="00000000" w:rsidRPr="00000000">
        <w:rPr>
          <w:rtl w:val="0"/>
        </w:rPr>
        <w:t xml:space="preserve">Robin Wacanno</w:t>
      </w:r>
    </w:p>
    <w:p w:rsidR="00000000" w:rsidDel="00000000" w:rsidP="00000000" w:rsidRDefault="00000000" w:rsidRPr="00000000" w14:paraId="00000052">
      <w:pPr>
        <w:shd w:fill="ffffff" w:val="clear"/>
        <w:rPr>
          <w:color w:val="222222"/>
        </w:rPr>
      </w:pPr>
      <w:r w:rsidDel="00000000" w:rsidR="00000000" w:rsidRPr="00000000">
        <w:rPr>
          <w:rtl w:val="0"/>
        </w:rPr>
      </w:r>
    </w:p>
    <w:p w:rsidR="00000000" w:rsidDel="00000000" w:rsidP="00000000" w:rsidRDefault="00000000" w:rsidRPr="00000000" w14:paraId="00000053">
      <w:pPr>
        <w:shd w:fill="ffffff" w:val="clear"/>
        <w:rPr>
          <w:color w:val="222222"/>
        </w:rPr>
      </w:pPr>
      <w:r w:rsidDel="00000000" w:rsidR="00000000" w:rsidRPr="00000000">
        <w:rPr>
          <w:color w:val="222222"/>
          <w:rtl w:val="0"/>
        </w:rPr>
        <w:t xml:space="preserve">---------------------------------------------------------------------------------</w:t>
      </w:r>
    </w:p>
    <w:p w:rsidR="00000000" w:rsidDel="00000000" w:rsidP="00000000" w:rsidRDefault="00000000" w:rsidRPr="00000000" w14:paraId="00000054">
      <w:pPr>
        <w:shd w:fill="ffffff" w:val="clear"/>
        <w:rPr>
          <w:b w:val="1"/>
          <w:i w:val="1"/>
          <w:color w:val="222222"/>
        </w:rPr>
      </w:pPr>
      <w:r w:rsidDel="00000000" w:rsidR="00000000" w:rsidRPr="00000000">
        <w:rPr>
          <w:b w:val="1"/>
          <w:i w:val="1"/>
          <w:color w:val="222222"/>
          <w:rtl w:val="0"/>
        </w:rPr>
        <w:t xml:space="preserve">OFC</w:t>
      </w:r>
    </w:p>
    <w:p w:rsidR="00000000" w:rsidDel="00000000" w:rsidP="00000000" w:rsidRDefault="00000000" w:rsidRPr="00000000" w14:paraId="00000055">
      <w:pPr>
        <w:shd w:fill="ffffff" w:val="clear"/>
        <w:rPr>
          <w:color w:val="222222"/>
        </w:rPr>
      </w:pPr>
      <w:r w:rsidDel="00000000" w:rsidR="00000000" w:rsidRPr="00000000">
        <w:rPr>
          <w:color w:val="222222"/>
          <w:rtl w:val="0"/>
        </w:rPr>
        <w:t xml:space="preserve">HI ALL,</w:t>
      </w:r>
    </w:p>
    <w:p w:rsidR="00000000" w:rsidDel="00000000" w:rsidP="00000000" w:rsidRDefault="00000000" w:rsidRPr="00000000" w14:paraId="00000056">
      <w:pPr>
        <w:shd w:fill="ffffff" w:val="clear"/>
        <w:rPr>
          <w:color w:val="222222"/>
        </w:rPr>
      </w:pPr>
      <w:r w:rsidDel="00000000" w:rsidR="00000000" w:rsidRPr="00000000">
        <w:rPr>
          <w:rtl w:val="0"/>
        </w:rPr>
      </w:r>
    </w:p>
    <w:p w:rsidR="00000000" w:rsidDel="00000000" w:rsidP="00000000" w:rsidRDefault="00000000" w:rsidRPr="00000000" w14:paraId="00000057">
      <w:pPr>
        <w:shd w:fill="ffffff" w:val="clear"/>
        <w:rPr>
          <w:color w:val="222222"/>
        </w:rPr>
      </w:pPr>
      <w:r w:rsidDel="00000000" w:rsidR="00000000" w:rsidRPr="00000000">
        <w:rPr>
          <w:color w:val="222222"/>
          <w:rtl w:val="0"/>
        </w:rPr>
        <w:t xml:space="preserve">Dan ook nog van mij een OFC update:</w:t>
      </w:r>
    </w:p>
    <w:p w:rsidR="00000000" w:rsidDel="00000000" w:rsidP="00000000" w:rsidRDefault="00000000" w:rsidRPr="00000000" w14:paraId="00000058">
      <w:pPr>
        <w:shd w:fill="ffffff" w:val="clear"/>
        <w:rPr>
          <w:color w:val="222222"/>
        </w:rPr>
      </w:pPr>
      <w:r w:rsidDel="00000000" w:rsidR="00000000" w:rsidRPr="00000000">
        <w:rPr>
          <w:rtl w:val="0"/>
        </w:rPr>
      </w:r>
    </w:p>
    <w:p w:rsidR="00000000" w:rsidDel="00000000" w:rsidP="00000000" w:rsidRDefault="00000000" w:rsidRPr="00000000" w14:paraId="00000059">
      <w:pPr>
        <w:shd w:fill="ffffff" w:val="clear"/>
        <w:rPr>
          <w:color w:val="222222"/>
        </w:rPr>
      </w:pPr>
      <w:r w:rsidDel="00000000" w:rsidR="00000000" w:rsidRPr="00000000">
        <w:rPr>
          <w:color w:val="222222"/>
          <w:rtl w:val="0"/>
        </w:rPr>
        <w:t xml:space="preserve">Volgende week is het Facilitair Overleg, laatste kans om nog met input/vragen/ideeën te komen! We zijn druk bezig met roostering en gaan ook met course evaluation aan de gang. Beleidsplan, jaarplanning, etc, etc.</w:t>
      </w:r>
    </w:p>
    <w:p w:rsidR="00000000" w:rsidDel="00000000" w:rsidP="00000000" w:rsidRDefault="00000000" w:rsidRPr="00000000" w14:paraId="0000005A">
      <w:pPr>
        <w:shd w:fill="ffffff" w:val="clear"/>
        <w:rPr>
          <w:color w:val="222222"/>
        </w:rPr>
      </w:pPr>
      <w:r w:rsidDel="00000000" w:rsidR="00000000" w:rsidRPr="00000000">
        <w:rPr>
          <w:rtl w:val="0"/>
        </w:rPr>
      </w:r>
    </w:p>
    <w:p w:rsidR="00000000" w:rsidDel="00000000" w:rsidP="00000000" w:rsidRDefault="00000000" w:rsidRPr="00000000" w14:paraId="0000005B">
      <w:pPr>
        <w:shd w:fill="ffffff" w:val="clear"/>
        <w:rPr>
          <w:color w:val="222222"/>
          <w:sz w:val="26"/>
          <w:szCs w:val="26"/>
        </w:rPr>
      </w:pPr>
      <w:r w:rsidDel="00000000" w:rsidR="00000000" w:rsidRPr="00000000">
        <w:rPr>
          <w:color w:val="222222"/>
          <w:rtl w:val="0"/>
        </w:rPr>
        <w:t xml:space="preserve">Tot snel!</w:t>
      </w:r>
      <w:r w:rsidDel="00000000" w:rsidR="00000000" w:rsidRPr="00000000">
        <w:rPr>
          <w:rtl w:val="0"/>
        </w:rPr>
      </w:r>
    </w:p>
    <w:p w:rsidR="00000000" w:rsidDel="00000000" w:rsidP="00000000" w:rsidRDefault="00000000" w:rsidRPr="00000000" w14:paraId="0000005C">
      <w:pPr>
        <w:shd w:fill="ffffff" w:val="clear"/>
        <w:rPr>
          <w:color w:val="222222"/>
        </w:rPr>
      </w:pPr>
      <w:r w:rsidDel="00000000" w:rsidR="00000000" w:rsidRPr="00000000">
        <w:rPr>
          <w:color w:val="222222"/>
          <w:rtl w:val="0"/>
        </w:rPr>
        <w:t xml:space="preserve">---------------------------------------------------------------------------------</w:t>
      </w:r>
    </w:p>
    <w:p w:rsidR="00000000" w:rsidDel="00000000" w:rsidP="00000000" w:rsidRDefault="00000000" w:rsidRPr="00000000" w14:paraId="0000005D">
      <w:pPr>
        <w:shd w:fill="ffffff" w:val="clear"/>
        <w:rPr>
          <w:b w:val="1"/>
          <w:i w:val="1"/>
          <w:color w:val="222222"/>
        </w:rPr>
      </w:pPr>
      <w:r w:rsidDel="00000000" w:rsidR="00000000" w:rsidRPr="00000000">
        <w:rPr>
          <w:b w:val="1"/>
          <w:i w:val="1"/>
          <w:color w:val="222222"/>
          <w:rtl w:val="0"/>
        </w:rPr>
        <w:t xml:space="preserve">Studentassessor</w:t>
      </w:r>
    </w:p>
    <w:p w:rsidR="00000000" w:rsidDel="00000000" w:rsidP="00000000" w:rsidRDefault="00000000" w:rsidRPr="00000000" w14:paraId="0000005E">
      <w:pPr>
        <w:numPr>
          <w:ilvl w:val="0"/>
          <w:numId w:val="1"/>
        </w:numPr>
        <w:shd w:fill="ffffff" w:val="clear"/>
        <w:spacing w:after="0" w:lineRule="auto"/>
        <w:ind w:left="720" w:hanging="360"/>
        <w:jc w:val="left"/>
        <w:rPr>
          <w:rFonts w:ascii="Verdana" w:cs="Verdana" w:eastAsia="Verdana" w:hAnsi="Verdana"/>
          <w:sz w:val="26"/>
          <w:szCs w:val="26"/>
        </w:rPr>
      </w:pPr>
      <w:r w:rsidDel="00000000" w:rsidR="00000000" w:rsidRPr="00000000">
        <w:rPr>
          <w:color w:val="222222"/>
          <w:rtl w:val="0"/>
        </w:rPr>
        <w:t xml:space="preserve">De nota diversiteit is besproken op het DT-overleg. Die zal binnenkort ook jullie kant op komen.</w:t>
      </w:r>
    </w:p>
    <w:p w:rsidR="00000000" w:rsidDel="00000000" w:rsidP="00000000" w:rsidRDefault="00000000" w:rsidRPr="00000000" w14:paraId="0000005F">
      <w:pPr>
        <w:numPr>
          <w:ilvl w:val="0"/>
          <w:numId w:val="1"/>
        </w:numPr>
        <w:shd w:fill="ffffff" w:val="clear"/>
        <w:spacing w:after="0" w:lineRule="auto"/>
        <w:ind w:left="720" w:hanging="360"/>
        <w:jc w:val="left"/>
        <w:rPr>
          <w:rFonts w:ascii="Verdana" w:cs="Verdana" w:eastAsia="Verdana" w:hAnsi="Verdana"/>
          <w:sz w:val="26"/>
          <w:szCs w:val="26"/>
        </w:rPr>
      </w:pPr>
      <w:r w:rsidDel="00000000" w:rsidR="00000000" w:rsidRPr="00000000">
        <w:rPr>
          <w:color w:val="222222"/>
          <w:rtl w:val="0"/>
        </w:rPr>
        <w:t xml:space="preserve">Volgende week heb ik een afspraak met de centrale studentassessor. Als je hier nog iets voor hebt, laat het weten</w:t>
      </w:r>
    </w:p>
    <w:p w:rsidR="00000000" w:rsidDel="00000000" w:rsidP="00000000" w:rsidRDefault="00000000" w:rsidRPr="00000000" w14:paraId="00000060">
      <w:pPr>
        <w:shd w:fill="ffffff" w:val="clear"/>
        <w:rPr>
          <w:color w:val="222222"/>
        </w:rPr>
      </w:pPr>
      <w:r w:rsidDel="00000000" w:rsidR="00000000" w:rsidRPr="00000000">
        <w:rPr>
          <w:rtl w:val="0"/>
        </w:rPr>
      </w:r>
    </w:p>
    <w:p w:rsidR="00000000" w:rsidDel="00000000" w:rsidP="00000000" w:rsidRDefault="00000000" w:rsidRPr="00000000" w14:paraId="00000061">
      <w:pPr>
        <w:shd w:fill="ffffff" w:val="clear"/>
        <w:rPr>
          <w:color w:val="222222"/>
        </w:rPr>
      </w:pPr>
      <w:r w:rsidDel="00000000" w:rsidR="00000000" w:rsidRPr="00000000">
        <w:rPr>
          <w:color w:val="222222"/>
          <w:rtl w:val="0"/>
        </w:rPr>
        <w:t xml:space="preserve">---------------------------------------------------------------------------------</w:t>
      </w:r>
    </w:p>
    <w:p w:rsidR="00000000" w:rsidDel="00000000" w:rsidP="00000000" w:rsidRDefault="00000000" w:rsidRPr="00000000" w14:paraId="00000062">
      <w:pPr>
        <w:shd w:fill="ffffff" w:val="clear"/>
        <w:rPr>
          <w:b w:val="1"/>
          <w:i w:val="1"/>
          <w:color w:val="222222"/>
        </w:rPr>
      </w:pPr>
      <w:r w:rsidDel="00000000" w:rsidR="00000000" w:rsidRPr="00000000">
        <w:rPr>
          <w:b w:val="1"/>
          <w:i w:val="1"/>
          <w:color w:val="222222"/>
          <w:rtl w:val="0"/>
        </w:rPr>
        <w:t xml:space="preserve">BVO</w:t>
      </w:r>
    </w:p>
    <w:p w:rsidR="00000000" w:rsidDel="00000000" w:rsidP="00000000" w:rsidRDefault="00000000" w:rsidRPr="00000000" w14:paraId="00000063">
      <w:pPr>
        <w:shd w:fill="ffffff" w:val="clear"/>
        <w:rPr>
          <w:color w:val="222222"/>
          <w:highlight w:val="white"/>
        </w:rPr>
      </w:pPr>
      <w:r w:rsidDel="00000000" w:rsidR="00000000" w:rsidRPr="00000000">
        <w:rPr>
          <w:color w:val="222222"/>
          <w:highlight w:val="white"/>
          <w:rtl w:val="0"/>
        </w:rPr>
        <w:t xml:space="preserve">BVO update!!!</w:t>
      </w:r>
    </w:p>
    <w:p w:rsidR="00000000" w:rsidDel="00000000" w:rsidP="00000000" w:rsidRDefault="00000000" w:rsidRPr="00000000" w14:paraId="00000064">
      <w:pPr>
        <w:shd w:fill="ffffff" w:val="clear"/>
        <w:rPr>
          <w:color w:val="222222"/>
        </w:rPr>
      </w:pPr>
      <w:r w:rsidDel="00000000" w:rsidR="00000000" w:rsidRPr="00000000">
        <w:rPr>
          <w:rtl w:val="0"/>
        </w:rPr>
      </w:r>
    </w:p>
    <w:p w:rsidR="00000000" w:rsidDel="00000000" w:rsidP="00000000" w:rsidRDefault="00000000" w:rsidRPr="00000000" w14:paraId="00000065">
      <w:pPr>
        <w:shd w:fill="ffffff" w:val="clear"/>
        <w:rPr>
          <w:color w:val="222222"/>
        </w:rPr>
      </w:pPr>
      <w:r w:rsidDel="00000000" w:rsidR="00000000" w:rsidRPr="00000000">
        <w:rPr>
          <w:color w:val="222222"/>
          <w:rtl w:val="0"/>
        </w:rPr>
        <w:t xml:space="preserve">- De datum voor het beta broertjes weekend (BBW) is nu officieel het weekend van 6 tot 8 december geworden. Als je mee wilt; het inschrijfformulier komt er zsm aan!</w:t>
      </w:r>
    </w:p>
    <w:p w:rsidR="00000000" w:rsidDel="00000000" w:rsidP="00000000" w:rsidRDefault="00000000" w:rsidRPr="00000000" w14:paraId="00000066">
      <w:pPr>
        <w:shd w:fill="ffffff" w:val="clear"/>
        <w:rPr>
          <w:color w:val="222222"/>
        </w:rPr>
      </w:pPr>
      <w:r w:rsidDel="00000000" w:rsidR="00000000" w:rsidRPr="00000000">
        <w:rPr>
          <w:color w:val="222222"/>
          <w:rtl w:val="0"/>
        </w:rPr>
        <w:t xml:space="preserve">- Eerder was ergens (volgens mij bij WPC of iets met faciliteiten) het idee van een statiegeldautomaat gevallen. Ik heb de meningen van de verenigingen gevraagd aangezien zij drankjes exclusief statiegeldprijs verkopen. Niet alle verenigingen waren hier fan van, maar enkele vonden een automaat een goed idee en vertrouwen hun leden genoeg om hun statiegeld weer bij hun vereniging in te leveren. Ik heb BVO wel beloofd dat wij eerst gaan informeren voordat wij zo'n automaat echt willen aanvragen (@OFC voor het facilitair overleg ;) )</w:t>
      </w:r>
    </w:p>
    <w:p w:rsidR="00000000" w:rsidDel="00000000" w:rsidP="00000000" w:rsidRDefault="00000000" w:rsidRPr="00000000" w14:paraId="00000067">
      <w:pPr>
        <w:shd w:fill="ffffff" w:val="clear"/>
        <w:rPr>
          <w:rFonts w:ascii="Arial" w:cs="Arial" w:eastAsia="Arial" w:hAnsi="Arial"/>
          <w:b w:val="1"/>
          <w:i w:val="1"/>
          <w:color w:val="222222"/>
          <w:sz w:val="22"/>
          <w:szCs w:val="22"/>
        </w:rPr>
      </w:pPr>
      <w:r w:rsidDel="00000000" w:rsidR="00000000" w:rsidRPr="00000000">
        <w:rPr>
          <w:rtl w:val="0"/>
        </w:rPr>
      </w:r>
    </w:p>
    <w:p w:rsidR="00000000" w:rsidDel="00000000" w:rsidP="00000000" w:rsidRDefault="00000000" w:rsidRPr="00000000" w14:paraId="00000068">
      <w:pPr>
        <w:shd w:fill="ffffff" w:val="clear"/>
        <w:rPr>
          <w:color w:val="222222"/>
        </w:rPr>
      </w:pPr>
      <w:r w:rsidDel="00000000" w:rsidR="00000000" w:rsidRPr="00000000">
        <w:rPr>
          <w:color w:val="222222"/>
          <w:rtl w:val="0"/>
        </w:rPr>
        <w:t xml:space="preserve">Ten slotte nog even dezelfde herinnering die ik bij BVO heb gedeeld: alsjeblieft niet de vergaderruimte zomaar binnenkomen als er een vergadering bezig is. Klop eerst en kijk dan of je een seintje krijgt!</w:t>
      </w:r>
    </w:p>
    <w:p w:rsidR="00000000" w:rsidDel="00000000" w:rsidP="00000000" w:rsidRDefault="00000000" w:rsidRPr="00000000" w14:paraId="00000069">
      <w:pPr>
        <w:shd w:fill="ffffff" w:val="clear"/>
        <w:rPr>
          <w:b w:val="1"/>
          <w:i w:val="1"/>
          <w:color w:val="222222"/>
        </w:rPr>
      </w:pPr>
      <w:r w:rsidDel="00000000" w:rsidR="00000000" w:rsidRPr="00000000">
        <w:rPr>
          <w:color w:val="222222"/>
          <w:rtl w:val="0"/>
        </w:rPr>
        <w:t xml:space="preserve">—---------------------------------------------------------------------------------</w:t>
      </w:r>
      <w:r w:rsidDel="00000000" w:rsidR="00000000" w:rsidRPr="00000000">
        <w:rPr>
          <w:rtl w:val="0"/>
        </w:rPr>
      </w:r>
    </w:p>
    <w:p w:rsidR="00000000" w:rsidDel="00000000" w:rsidP="00000000" w:rsidRDefault="00000000" w:rsidRPr="00000000" w14:paraId="0000006A">
      <w:pPr>
        <w:shd w:fill="ffffff" w:val="clear"/>
        <w:rPr>
          <w:i w:val="1"/>
          <w:highlight w:val="white"/>
        </w:rPr>
      </w:pPr>
      <w:r w:rsidDel="00000000" w:rsidR="00000000" w:rsidRPr="00000000">
        <w:rPr>
          <w:rtl w:val="0"/>
        </w:rPr>
      </w:r>
    </w:p>
    <w:p w:rsidR="00000000" w:rsidDel="00000000" w:rsidP="00000000" w:rsidRDefault="00000000" w:rsidRPr="00000000" w14:paraId="0000006B">
      <w:pPr>
        <w:numPr>
          <w:ilvl w:val="0"/>
          <w:numId w:val="3"/>
        </w:numPr>
        <w:spacing w:after="120" w:before="480" w:lineRule="auto"/>
        <w:ind w:left="720" w:hanging="720"/>
        <w:rPr/>
        <w:sectPr>
          <w:headerReference r:id="rId8" w:type="default"/>
          <w:headerReference r:id="rId9" w:type="first"/>
          <w:headerReference r:id="rId10" w:type="even"/>
          <w:footerReference r:id="rId11" w:type="default"/>
          <w:footerReference r:id="rId12" w:type="even"/>
          <w:pgSz w:h="16838" w:w="11906" w:orient="portrait"/>
          <w:pgMar w:bottom="1417.3228346456694" w:top="1984.2519685039372" w:left="1417.3228346456694" w:right="1417.3228346456694" w:header="709" w:footer="709"/>
          <w:pgNumType w:start="1"/>
        </w:sectPr>
      </w:pPr>
      <w:r w:rsidDel="00000000" w:rsidR="00000000" w:rsidRPr="00000000">
        <w:rPr>
          <w:b w:val="1"/>
          <w:rtl w:val="0"/>
        </w:rPr>
        <w:t xml:space="preserve">Vaststellen agenda</w:t>
      </w:r>
      <w:r w:rsidDel="00000000" w:rsidR="00000000" w:rsidRPr="00000000">
        <w:rPr>
          <w:rtl w:val="0"/>
        </w:rPr>
      </w:r>
    </w:p>
    <w:p w:rsidR="00000000" w:rsidDel="00000000" w:rsidP="00000000" w:rsidRDefault="00000000" w:rsidRPr="00000000" w14:paraId="0000006C">
      <w:pPr>
        <w:numPr>
          <w:ilvl w:val="0"/>
          <w:numId w:val="4"/>
        </w:numPr>
        <w:spacing w:line="360" w:lineRule="auto"/>
        <w:ind w:left="1440" w:hanging="731.3385826771653"/>
        <w:rPr>
          <w:rFonts w:ascii="Verdana" w:cs="Verdana" w:eastAsia="Verdana" w:hAnsi="Verdana"/>
          <w:color w:val="000000"/>
          <w:u w:val="none"/>
        </w:rPr>
      </w:pPr>
      <w:r w:rsidDel="00000000" w:rsidR="00000000" w:rsidRPr="00000000">
        <w:rPr>
          <w:rFonts w:ascii="Verdana" w:cs="Verdana" w:eastAsia="Verdana" w:hAnsi="Verdana"/>
          <w:rtl w:val="0"/>
        </w:rPr>
        <w:t xml:space="preserve">Opening</w:t>
      </w:r>
      <w:r w:rsidDel="00000000" w:rsidR="00000000" w:rsidRPr="00000000">
        <w:rPr>
          <w:rtl w:val="0"/>
        </w:rPr>
      </w:r>
    </w:p>
    <w:p w:rsidR="00000000" w:rsidDel="00000000" w:rsidP="00000000" w:rsidRDefault="00000000" w:rsidRPr="00000000" w14:paraId="0000006D">
      <w:pPr>
        <w:numPr>
          <w:ilvl w:val="0"/>
          <w:numId w:val="4"/>
        </w:numPr>
        <w:spacing w:line="360" w:lineRule="auto"/>
        <w:ind w:left="1440" w:hanging="731.3385826771653"/>
        <w:rPr>
          <w:rFonts w:ascii="Verdana" w:cs="Verdana" w:eastAsia="Verdana" w:hAnsi="Verdana"/>
          <w:color w:val="000000"/>
          <w:u w:val="none"/>
        </w:rPr>
      </w:pPr>
      <w:r w:rsidDel="00000000" w:rsidR="00000000" w:rsidRPr="00000000">
        <w:rPr>
          <w:rtl w:val="0"/>
        </w:rPr>
        <w:t xml:space="preserve">Notulen &amp; actielijst</w:t>
      </w:r>
      <w:r w:rsidDel="00000000" w:rsidR="00000000" w:rsidRPr="00000000">
        <w:rPr>
          <w:rtl w:val="0"/>
        </w:rPr>
      </w:r>
    </w:p>
    <w:p w:rsidR="00000000" w:rsidDel="00000000" w:rsidP="00000000" w:rsidRDefault="00000000" w:rsidRPr="00000000" w14:paraId="0000006E">
      <w:pPr>
        <w:numPr>
          <w:ilvl w:val="0"/>
          <w:numId w:val="4"/>
        </w:numPr>
        <w:spacing w:line="360" w:lineRule="auto"/>
        <w:ind w:left="1440" w:hanging="731.3385826771653"/>
        <w:rPr>
          <w:rFonts w:ascii="Verdana" w:cs="Verdana" w:eastAsia="Verdana" w:hAnsi="Verdana"/>
          <w:color w:val="000000"/>
          <w:u w:val="none"/>
        </w:rPr>
      </w:pPr>
      <w:r w:rsidDel="00000000" w:rsidR="00000000" w:rsidRPr="00000000">
        <w:rPr>
          <w:rtl w:val="0"/>
        </w:rPr>
        <w:t xml:space="preserve">Post in/uit</w:t>
      </w:r>
      <w:r w:rsidDel="00000000" w:rsidR="00000000" w:rsidRPr="00000000">
        <w:rPr>
          <w:rtl w:val="0"/>
        </w:rPr>
      </w:r>
    </w:p>
    <w:p w:rsidR="00000000" w:rsidDel="00000000" w:rsidP="00000000" w:rsidRDefault="00000000" w:rsidRPr="00000000" w14:paraId="0000006F">
      <w:pPr>
        <w:numPr>
          <w:ilvl w:val="0"/>
          <w:numId w:val="4"/>
        </w:numPr>
        <w:spacing w:line="360" w:lineRule="auto"/>
        <w:ind w:left="1440" w:hanging="731.3385826771653"/>
        <w:rPr>
          <w:rFonts w:ascii="Verdana" w:cs="Verdana" w:eastAsia="Verdana" w:hAnsi="Verdana"/>
          <w:color w:val="000000"/>
          <w:u w:val="none"/>
        </w:rPr>
      </w:pPr>
      <w:r w:rsidDel="00000000" w:rsidR="00000000" w:rsidRPr="00000000">
        <w:rPr>
          <w:rtl w:val="0"/>
        </w:rPr>
        <w:t xml:space="preserve">Mededelingen</w:t>
      </w:r>
      <w:r w:rsidDel="00000000" w:rsidR="00000000" w:rsidRPr="00000000">
        <w:rPr>
          <w:rtl w:val="0"/>
        </w:rPr>
      </w:r>
    </w:p>
    <w:p w:rsidR="00000000" w:rsidDel="00000000" w:rsidP="00000000" w:rsidRDefault="00000000" w:rsidRPr="00000000" w14:paraId="00000070">
      <w:pPr>
        <w:numPr>
          <w:ilvl w:val="0"/>
          <w:numId w:val="4"/>
        </w:numPr>
        <w:spacing w:line="360" w:lineRule="auto"/>
        <w:ind w:left="1440" w:hanging="731.3385826771653"/>
        <w:rPr>
          <w:rFonts w:ascii="Verdana" w:cs="Verdana" w:eastAsia="Verdana" w:hAnsi="Verdana"/>
          <w:u w:val="none"/>
        </w:rPr>
      </w:pPr>
      <w:r w:rsidDel="00000000" w:rsidR="00000000" w:rsidRPr="00000000">
        <w:rPr>
          <w:rtl w:val="0"/>
        </w:rPr>
        <w:t xml:space="preserve">Updates commissies, DB, CSR</w:t>
      </w:r>
      <w:r w:rsidDel="00000000" w:rsidR="00000000" w:rsidRPr="00000000">
        <w:rPr>
          <w:rtl w:val="0"/>
        </w:rPr>
      </w:r>
    </w:p>
    <w:p w:rsidR="00000000" w:rsidDel="00000000" w:rsidP="00000000" w:rsidRDefault="00000000" w:rsidRPr="00000000" w14:paraId="00000071">
      <w:pPr>
        <w:numPr>
          <w:ilvl w:val="0"/>
          <w:numId w:val="4"/>
        </w:numPr>
        <w:spacing w:line="360" w:lineRule="auto"/>
        <w:ind w:left="1440" w:hanging="731.3385826771653"/>
        <w:rPr>
          <w:rFonts w:ascii="Verdana" w:cs="Verdana" w:eastAsia="Verdana" w:hAnsi="Verdana"/>
          <w:color w:val="000000"/>
          <w:u w:val="none"/>
        </w:rPr>
      </w:pPr>
      <w:r w:rsidDel="00000000" w:rsidR="00000000" w:rsidRPr="00000000">
        <w:rPr>
          <w:rtl w:val="0"/>
        </w:rPr>
        <w:t xml:space="preserve">Vaststellen agenda</w:t>
      </w:r>
    </w:p>
    <w:p w:rsidR="00000000" w:rsidDel="00000000" w:rsidP="00000000" w:rsidRDefault="00000000" w:rsidRPr="00000000" w14:paraId="00000072">
      <w:pPr>
        <w:numPr>
          <w:ilvl w:val="0"/>
          <w:numId w:val="4"/>
        </w:numPr>
        <w:spacing w:line="360" w:lineRule="auto"/>
        <w:ind w:left="1440" w:hanging="731.3385826771653"/>
        <w:rPr>
          <w:u w:val="none"/>
        </w:rPr>
      </w:pPr>
      <w:r w:rsidDel="00000000" w:rsidR="00000000" w:rsidRPr="00000000">
        <w:rPr>
          <w:rtl w:val="0"/>
        </w:rPr>
        <w:t xml:space="preserve">Roostering</w:t>
      </w:r>
    </w:p>
    <w:p w:rsidR="00000000" w:rsidDel="00000000" w:rsidP="00000000" w:rsidRDefault="00000000" w:rsidRPr="00000000" w14:paraId="00000073">
      <w:pPr>
        <w:numPr>
          <w:ilvl w:val="0"/>
          <w:numId w:val="4"/>
        </w:numPr>
        <w:spacing w:line="360" w:lineRule="auto"/>
        <w:ind w:left="1440" w:hanging="731.3385826771653"/>
        <w:rPr>
          <w:u w:val="none"/>
        </w:rPr>
      </w:pPr>
      <w:r w:rsidDel="00000000" w:rsidR="00000000" w:rsidRPr="00000000">
        <w:rPr>
          <w:rtl w:val="0"/>
        </w:rPr>
        <w:t xml:space="preserve">Protesten tegen bezuinigingen op hoger onderwijs</w:t>
      </w:r>
    </w:p>
    <w:p w:rsidR="00000000" w:rsidDel="00000000" w:rsidP="00000000" w:rsidRDefault="00000000" w:rsidRPr="00000000" w14:paraId="00000074">
      <w:pPr>
        <w:numPr>
          <w:ilvl w:val="0"/>
          <w:numId w:val="4"/>
        </w:numPr>
        <w:spacing w:line="360" w:lineRule="auto"/>
        <w:ind w:left="1440" w:hanging="731.3385826771653"/>
        <w:rPr>
          <w:u w:val="none"/>
        </w:rPr>
      </w:pPr>
      <w:r w:rsidDel="00000000" w:rsidR="00000000" w:rsidRPr="00000000">
        <w:rPr>
          <w:rtl w:val="0"/>
        </w:rPr>
        <w:t xml:space="preserve">Fundraiser Artsen zonder Grenzen</w:t>
      </w:r>
    </w:p>
    <w:p w:rsidR="00000000" w:rsidDel="00000000" w:rsidP="00000000" w:rsidRDefault="00000000" w:rsidRPr="00000000" w14:paraId="00000075">
      <w:pPr>
        <w:numPr>
          <w:ilvl w:val="0"/>
          <w:numId w:val="4"/>
        </w:numPr>
        <w:spacing w:line="360" w:lineRule="auto"/>
        <w:ind w:left="1440" w:hanging="731.3385826771653"/>
        <w:rPr>
          <w:rFonts w:ascii="Verdana" w:cs="Verdana" w:eastAsia="Verdana" w:hAnsi="Verdana"/>
          <w:color w:val="000000"/>
          <w:u w:val="none"/>
        </w:rPr>
      </w:pPr>
      <w:r w:rsidDel="00000000" w:rsidR="00000000" w:rsidRPr="00000000">
        <w:rPr>
          <w:rtl w:val="0"/>
        </w:rPr>
        <w:t xml:space="preserve">W.v.t.t.k.</w:t>
      </w:r>
      <w:r w:rsidDel="00000000" w:rsidR="00000000" w:rsidRPr="00000000">
        <w:rPr>
          <w:rtl w:val="0"/>
        </w:rPr>
      </w:r>
    </w:p>
    <w:p w:rsidR="00000000" w:rsidDel="00000000" w:rsidP="00000000" w:rsidRDefault="00000000" w:rsidRPr="00000000" w14:paraId="00000076">
      <w:pPr>
        <w:numPr>
          <w:ilvl w:val="0"/>
          <w:numId w:val="4"/>
        </w:numPr>
        <w:ind w:left="1440" w:hanging="731.3385826771653"/>
        <w:rPr/>
      </w:pPr>
      <w:r w:rsidDel="00000000" w:rsidR="00000000" w:rsidRPr="00000000">
        <w:rPr>
          <w:rtl w:val="0"/>
        </w:rPr>
        <w:t xml:space="preserve">Evaluatie stukken</w:t>
      </w:r>
    </w:p>
    <w:p w:rsidR="00000000" w:rsidDel="00000000" w:rsidP="00000000" w:rsidRDefault="00000000" w:rsidRPr="00000000" w14:paraId="00000077">
      <w:pPr>
        <w:numPr>
          <w:ilvl w:val="0"/>
          <w:numId w:val="4"/>
        </w:numPr>
        <w:ind w:left="1440" w:hanging="731.3385826771653"/>
        <w:rPr/>
      </w:pPr>
      <w:r w:rsidDel="00000000" w:rsidR="00000000" w:rsidRPr="00000000">
        <w:rPr>
          <w:rtl w:val="0"/>
        </w:rPr>
        <w:t xml:space="preserve">Evaluatie PV</w:t>
      </w:r>
    </w:p>
    <w:p w:rsidR="00000000" w:rsidDel="00000000" w:rsidP="00000000" w:rsidRDefault="00000000" w:rsidRPr="00000000" w14:paraId="00000078">
      <w:pPr>
        <w:numPr>
          <w:ilvl w:val="0"/>
          <w:numId w:val="4"/>
        </w:numPr>
        <w:ind w:left="1440" w:hanging="731.3385826771653"/>
        <w:rPr/>
      </w:pPr>
      <w:r w:rsidDel="00000000" w:rsidR="00000000" w:rsidRPr="00000000">
        <w:rPr>
          <w:rtl w:val="0"/>
        </w:rPr>
        <w:t xml:space="preserve">Rondvraag</w:t>
      </w:r>
    </w:p>
    <w:p w:rsidR="00000000" w:rsidDel="00000000" w:rsidP="00000000" w:rsidRDefault="00000000" w:rsidRPr="00000000" w14:paraId="00000079">
      <w:pPr>
        <w:numPr>
          <w:ilvl w:val="0"/>
          <w:numId w:val="4"/>
        </w:numPr>
        <w:ind w:left="1440" w:hanging="731.3385826771653"/>
        <w:rPr/>
      </w:pPr>
      <w:r w:rsidDel="00000000" w:rsidR="00000000" w:rsidRPr="00000000">
        <w:rPr>
          <w:rtl w:val="0"/>
        </w:rPr>
        <w:t xml:space="preserve">Actielijst</w:t>
      </w:r>
    </w:p>
    <w:p w:rsidR="00000000" w:rsidDel="00000000" w:rsidP="00000000" w:rsidRDefault="00000000" w:rsidRPr="00000000" w14:paraId="0000007A">
      <w:pPr>
        <w:numPr>
          <w:ilvl w:val="0"/>
          <w:numId w:val="4"/>
        </w:numPr>
        <w:ind w:left="1440" w:hanging="731.3385826771653"/>
        <w:rPr/>
      </w:pPr>
      <w:r w:rsidDel="00000000" w:rsidR="00000000" w:rsidRPr="00000000">
        <w:rPr>
          <w:rtl w:val="0"/>
        </w:rPr>
        <w:t xml:space="preserve">Punten volgende agenda</w:t>
      </w:r>
    </w:p>
    <w:p w:rsidR="00000000" w:rsidDel="00000000" w:rsidP="00000000" w:rsidRDefault="00000000" w:rsidRPr="00000000" w14:paraId="0000007B">
      <w:pPr>
        <w:numPr>
          <w:ilvl w:val="0"/>
          <w:numId w:val="4"/>
        </w:numPr>
        <w:ind w:left="1440" w:hanging="731.3385826771653"/>
        <w:rPr/>
      </w:pPr>
      <w:r w:rsidDel="00000000" w:rsidR="00000000" w:rsidRPr="00000000">
        <w:rPr>
          <w:rtl w:val="0"/>
        </w:rPr>
        <w:t xml:space="preserve">Sluiting</w:t>
      </w:r>
    </w:p>
    <w:p w:rsidR="00000000" w:rsidDel="00000000" w:rsidP="00000000" w:rsidRDefault="00000000" w:rsidRPr="00000000" w14:paraId="0000007C">
      <w:pPr>
        <w:spacing w:line="360" w:lineRule="auto"/>
        <w:rPr>
          <w:rFonts w:ascii="Verdana" w:cs="Verdana" w:eastAsia="Verdana" w:hAnsi="Verdana"/>
          <w:i w:val="1"/>
        </w:rPr>
      </w:pPr>
      <w:r w:rsidDel="00000000" w:rsidR="00000000" w:rsidRPr="00000000">
        <w:rPr>
          <w:rtl w:val="0"/>
        </w:rPr>
      </w:r>
    </w:p>
    <w:p w:rsidR="00000000" w:rsidDel="00000000" w:rsidP="00000000" w:rsidRDefault="00000000" w:rsidRPr="00000000" w14:paraId="0000007D">
      <w:pPr>
        <w:spacing w:line="360" w:lineRule="auto"/>
        <w:rPr>
          <w:i w:val="1"/>
        </w:rPr>
      </w:pPr>
      <w:r w:rsidDel="00000000" w:rsidR="00000000" w:rsidRPr="00000000">
        <w:rPr>
          <w:i w:val="1"/>
          <w:rtl w:val="0"/>
        </w:rPr>
        <w:t xml:space="preserve">De agenda is vastgesteld</w:t>
      </w:r>
      <w:sdt>
        <w:sdtPr>
          <w:tag w:val="goog_rdk_0"/>
        </w:sdtPr>
        <w:sdtContent>
          <w:ins w:author="Janne van Asselt" w:id="0" w:date="2024-10-20T08:03:38Z">
            <w:r w:rsidDel="00000000" w:rsidR="00000000" w:rsidRPr="00000000">
              <w:rPr>
                <w:i w:val="1"/>
                <w:rtl w:val="0"/>
              </w:rPr>
              <w:t xml:space="preserve">.</w:t>
            </w:r>
          </w:ins>
        </w:sdtContent>
      </w:sdt>
      <w:r w:rsidDel="00000000" w:rsidR="00000000" w:rsidRPr="00000000">
        <w:rPr>
          <w:rtl w:val="0"/>
        </w:rPr>
      </w:r>
    </w:p>
    <w:p w:rsidR="00000000" w:rsidDel="00000000" w:rsidP="00000000" w:rsidRDefault="00000000" w:rsidRPr="00000000" w14:paraId="0000007E">
      <w:pPr>
        <w:numPr>
          <w:ilvl w:val="0"/>
          <w:numId w:val="3"/>
        </w:numPr>
        <w:ind w:left="720" w:hanging="720"/>
        <w:rPr/>
      </w:pPr>
      <w:r w:rsidDel="00000000" w:rsidR="00000000" w:rsidRPr="00000000">
        <w:rPr>
          <w:b w:val="1"/>
          <w:rtl w:val="0"/>
        </w:rPr>
        <w:t xml:space="preserve">Roostering</w:t>
      </w:r>
    </w:p>
    <w:p w:rsidR="00000000" w:rsidDel="00000000" w:rsidP="00000000" w:rsidRDefault="00000000" w:rsidRPr="00000000" w14:paraId="0000007F">
      <w:pPr>
        <w:rPr/>
      </w:pPr>
      <w:r w:rsidDel="00000000" w:rsidR="00000000" w:rsidRPr="00000000">
        <w:rPr>
          <w:rtl w:val="0"/>
        </w:rPr>
        <w:t xml:space="preserve">Freddie zegt dat dit stuk over de roostering van werkcolleges gaat, omdat deze vaak te laat worden ingeroosterd. </w:t>
      </w:r>
    </w:p>
    <w:p w:rsidR="00000000" w:rsidDel="00000000" w:rsidP="00000000" w:rsidRDefault="00000000" w:rsidRPr="00000000" w14:paraId="00000080">
      <w:pPr>
        <w:ind w:left="0" w:firstLine="0"/>
        <w:rPr/>
      </w:pPr>
      <w:r w:rsidDel="00000000" w:rsidR="00000000" w:rsidRPr="00000000">
        <w:rPr>
          <w:rtl w:val="0"/>
        </w:rPr>
        <w:t xml:space="preserve">Michelle zegt dat dit project de afgelopen jaren een beetje stil staat. In eerdere jaren werd er door de FSR FNWI meer gefocust op </w:t>
      </w:r>
      <w:r w:rsidDel="00000000" w:rsidR="00000000" w:rsidRPr="00000000">
        <w:rPr>
          <w:rtl w:val="0"/>
        </w:rPr>
        <w:t xml:space="preserve">Glass</w:t>
      </w:r>
      <w:r w:rsidDel="00000000" w:rsidR="00000000" w:rsidRPr="00000000">
        <w:rPr>
          <w:rtl w:val="0"/>
        </w:rPr>
        <w:t xml:space="preserve"> en vorig jaar heeft de FSR FNWI er niks mee gedaan. </w:t>
      </w:r>
    </w:p>
    <w:p w:rsidR="00000000" w:rsidDel="00000000" w:rsidP="00000000" w:rsidRDefault="00000000" w:rsidRPr="00000000" w14:paraId="00000081">
      <w:pPr>
        <w:ind w:left="0" w:firstLine="720"/>
        <w:rPr/>
      </w:pPr>
      <w:r w:rsidDel="00000000" w:rsidR="00000000" w:rsidRPr="00000000">
        <w:rPr>
          <w:b w:val="1"/>
          <w:rtl w:val="0"/>
        </w:rPr>
        <w:t xml:space="preserve">Discussiepunten</w:t>
      </w:r>
      <w:r w:rsidDel="00000000" w:rsidR="00000000" w:rsidRPr="00000000">
        <w:rPr>
          <w:rtl w:val="0"/>
        </w:rPr>
      </w:r>
    </w:p>
    <w:p w:rsidR="00000000" w:rsidDel="00000000" w:rsidP="00000000" w:rsidRDefault="00000000" w:rsidRPr="00000000" w14:paraId="00000082">
      <w:pPr>
        <w:ind w:left="0" w:firstLine="720"/>
        <w:rPr>
          <w:b w:val="1"/>
        </w:rPr>
      </w:pPr>
      <w:r w:rsidDel="00000000" w:rsidR="00000000" w:rsidRPr="00000000">
        <w:rPr>
          <w:b w:val="1"/>
          <w:rtl w:val="0"/>
        </w:rPr>
        <w:t xml:space="preserve">1. Is het stuk niet duidelijk?</w:t>
      </w:r>
    </w:p>
    <w:p w:rsidR="00000000" w:rsidDel="00000000" w:rsidP="00000000" w:rsidRDefault="00000000" w:rsidRPr="00000000" w14:paraId="00000083">
      <w:pPr>
        <w:ind w:left="0" w:firstLine="720"/>
        <w:rPr>
          <w:b w:val="1"/>
        </w:rPr>
      </w:pPr>
      <w:r w:rsidDel="00000000" w:rsidR="00000000" w:rsidRPr="00000000">
        <w:rPr>
          <w:b w:val="1"/>
          <w:rtl w:val="0"/>
        </w:rPr>
        <w:t xml:space="preserve">2. Klopt de informatie?</w:t>
      </w:r>
    </w:p>
    <w:p w:rsidR="00000000" w:rsidDel="00000000" w:rsidP="00000000" w:rsidRDefault="00000000" w:rsidRPr="00000000" w14:paraId="00000084">
      <w:pPr>
        <w:ind w:left="0" w:firstLine="720"/>
        <w:rPr>
          <w:b w:val="1"/>
        </w:rPr>
      </w:pPr>
      <w:r w:rsidDel="00000000" w:rsidR="00000000" w:rsidRPr="00000000">
        <w:rPr>
          <w:b w:val="1"/>
          <w:rtl w:val="0"/>
        </w:rPr>
        <w:t xml:space="preserve">3. Mist er informatie?</w:t>
      </w:r>
    </w:p>
    <w:p w:rsidR="00000000" w:rsidDel="00000000" w:rsidP="00000000" w:rsidRDefault="00000000" w:rsidRPr="00000000" w14:paraId="00000085">
      <w:pPr>
        <w:ind w:left="0" w:firstLine="0"/>
        <w:rPr/>
      </w:pPr>
      <w:r w:rsidDel="00000000" w:rsidR="00000000" w:rsidRPr="00000000">
        <w:rPr>
          <w:rtl w:val="0"/>
        </w:rPr>
        <w:t xml:space="preserve">Pim noemt dat dit project al best wel lang </w:t>
      </w:r>
      <w:r w:rsidDel="00000000" w:rsidR="00000000" w:rsidRPr="00000000">
        <w:rPr>
          <w:rtl w:val="0"/>
        </w:rPr>
        <w:t xml:space="preserve">loopt</w:t>
      </w:r>
      <w:r w:rsidDel="00000000" w:rsidR="00000000" w:rsidRPr="00000000">
        <w:rPr>
          <w:rtl w:val="0"/>
        </w:rPr>
        <w:t xml:space="preserve"> en hij vroeg zich af hoe de raad weet dat het probleem nog steeds aanwezig is. Michelle zegt dat het is besproken met Kees in het jaar 22/23. In één van die besprekingen is gevraagd of het probleem nog steeds loopt en dit was toen zo, Michelle gaat ervan uit dat het nog steeds een probleem is omdat er door de vorige raden niks aan is gedaan.  </w:t>
      </w:r>
    </w:p>
    <w:p w:rsidR="00000000" w:rsidDel="00000000" w:rsidP="00000000" w:rsidRDefault="00000000" w:rsidRPr="00000000" w14:paraId="00000086">
      <w:pPr>
        <w:ind w:left="0" w:firstLine="0"/>
        <w:rPr/>
      </w:pPr>
      <w:r w:rsidDel="00000000" w:rsidR="00000000" w:rsidRPr="00000000">
        <w:rPr>
          <w:rtl w:val="0"/>
        </w:rPr>
        <w:t xml:space="preserve">Janne geeft aan dat de vervolgactie </w:t>
      </w:r>
      <w:r w:rsidDel="00000000" w:rsidR="00000000" w:rsidRPr="00000000">
        <w:rPr>
          <w:rtl w:val="0"/>
        </w:rPr>
        <w:t xml:space="preserve">mist.</w:t>
      </w:r>
      <w:r w:rsidDel="00000000" w:rsidR="00000000" w:rsidRPr="00000000">
        <w:rPr>
          <w:rtl w:val="0"/>
        </w:rPr>
        <w:t xml:space="preserve"> Michelle antwoordt dat het OFC hiermee verder gaat als dat nodig wordt geacht door de raad.</w:t>
      </w:r>
    </w:p>
    <w:p w:rsidR="00000000" w:rsidDel="00000000" w:rsidP="00000000" w:rsidRDefault="00000000" w:rsidRPr="00000000" w14:paraId="00000087">
      <w:pPr>
        <w:ind w:left="0" w:firstLine="720"/>
        <w:rPr>
          <w:b w:val="1"/>
        </w:rPr>
      </w:pPr>
      <w:r w:rsidDel="00000000" w:rsidR="00000000" w:rsidRPr="00000000">
        <w:rPr>
          <w:b w:val="1"/>
          <w:rtl w:val="0"/>
        </w:rPr>
        <w:t xml:space="preserve">4. Discussiemoment:</w:t>
      </w:r>
    </w:p>
    <w:p w:rsidR="00000000" w:rsidDel="00000000" w:rsidP="00000000" w:rsidRDefault="00000000" w:rsidRPr="00000000" w14:paraId="00000088">
      <w:pPr>
        <w:ind w:left="0" w:firstLine="720"/>
        <w:rPr>
          <w:b w:val="1"/>
        </w:rPr>
      </w:pPr>
      <w:r w:rsidDel="00000000" w:rsidR="00000000" w:rsidRPr="00000000">
        <w:rPr>
          <w:b w:val="1"/>
          <w:rtl w:val="0"/>
        </w:rPr>
        <w:t xml:space="preserve">a. Wat vindt iedereen van de minimaal twee weken?</w:t>
      </w:r>
    </w:p>
    <w:p w:rsidR="00000000" w:rsidDel="00000000" w:rsidP="00000000" w:rsidRDefault="00000000" w:rsidRPr="00000000" w14:paraId="00000089">
      <w:pPr>
        <w:ind w:left="0" w:firstLine="0"/>
        <w:rPr/>
      </w:pPr>
      <w:r w:rsidDel="00000000" w:rsidR="00000000" w:rsidRPr="00000000">
        <w:rPr>
          <w:rtl w:val="0"/>
        </w:rPr>
        <w:t xml:space="preserve">Janne vindt het logisch en zegt dat het bij haar altijd wel nageleefd wordt. Michelle probeert oude nieuwjaarsenquêtes te zoeken, maar ze weet niet zeker of het onderwerp hierin werd behandeld. Het lijkt haar handig als dat dit jaar wel gebeurt. Freddie zegt dat het ook nog besproken kan worden bij het FOC. </w:t>
      </w:r>
    </w:p>
    <w:p w:rsidR="00000000" w:rsidDel="00000000" w:rsidP="00000000" w:rsidRDefault="00000000" w:rsidRPr="00000000" w14:paraId="0000008A">
      <w:pPr>
        <w:ind w:left="0" w:firstLine="0"/>
        <w:rPr/>
      </w:pPr>
      <w:r w:rsidDel="00000000" w:rsidR="00000000" w:rsidRPr="00000000">
        <w:rPr>
          <w:rtl w:val="0"/>
        </w:rPr>
        <w:t xml:space="preserve">Pim zegt dat hij aanneemt dat de kerstvakantie niet wordt meegerekend. Michelle zegt dat ze daar nog niet over heeft nagedacht. </w:t>
      </w:r>
    </w:p>
    <w:p w:rsidR="00000000" w:rsidDel="00000000" w:rsidP="00000000" w:rsidRDefault="00000000" w:rsidRPr="00000000" w14:paraId="0000008B">
      <w:pPr>
        <w:ind w:left="0" w:firstLine="720"/>
        <w:rPr>
          <w:b w:val="1"/>
        </w:rPr>
      </w:pPr>
      <w:r w:rsidDel="00000000" w:rsidR="00000000" w:rsidRPr="00000000">
        <w:rPr>
          <w:b w:val="1"/>
          <w:rtl w:val="0"/>
        </w:rPr>
        <w:t xml:space="preserve">b. Zijn er nog andere punten waar we op moeten letten?</w:t>
      </w:r>
    </w:p>
    <w:p w:rsidR="00000000" w:rsidDel="00000000" w:rsidP="00000000" w:rsidRDefault="00000000" w:rsidRPr="00000000" w14:paraId="0000008C">
      <w:pPr>
        <w:ind w:left="720" w:firstLine="0"/>
        <w:rPr>
          <w:b w:val="1"/>
        </w:rPr>
      </w:pPr>
      <w:r w:rsidDel="00000000" w:rsidR="00000000" w:rsidRPr="00000000">
        <w:rPr>
          <w:b w:val="1"/>
          <w:rtl w:val="0"/>
        </w:rPr>
        <w:t xml:space="preserve">c. Heeft iemand nog input?</w:t>
      </w:r>
    </w:p>
    <w:p w:rsidR="00000000" w:rsidDel="00000000" w:rsidP="00000000" w:rsidRDefault="00000000" w:rsidRPr="00000000" w14:paraId="0000008D">
      <w:pPr>
        <w:ind w:left="0" w:firstLine="0"/>
        <w:rPr/>
      </w:pPr>
      <w:r w:rsidDel="00000000" w:rsidR="00000000" w:rsidRPr="00000000">
        <w:rPr>
          <w:rtl w:val="0"/>
        </w:rPr>
        <w:t xml:space="preserve">Tim zegt dat het beter moet. Pim geeft aan dat er gekeken kan worden naar het laten vallen van een aanwezigheidsplicht als de twee weken regel niet wordt nageleefd. Ook zegt hij dat er soms 2 werkgroepen tegelijk zijn, maar dat dit dan niet in het rooster staat omdat de groepen nog niet zijn ingedeeld. Michelle zegt hierover dat vakcoördinatoren hier verantwoordelijk voor zijn. Pim wil weten of het mogelijk is om alsnog iets in het rooster te zetten als deze situatie voorkomt. Michelle antwoordt dat ze nog in het begin van het dossier zitten en dat ze ook nog met roostering gaan zitten. </w:t>
      </w:r>
    </w:p>
    <w:p w:rsidR="00000000" w:rsidDel="00000000" w:rsidP="00000000" w:rsidRDefault="00000000" w:rsidRPr="00000000" w14:paraId="0000008E">
      <w:pPr>
        <w:ind w:left="0" w:firstLine="0"/>
        <w:rPr/>
      </w:pPr>
      <w:r w:rsidDel="00000000" w:rsidR="00000000" w:rsidRPr="00000000">
        <w:rPr>
          <w:rtl w:val="0"/>
        </w:rPr>
        <w:t xml:space="preserve">Janne zegt dat het niet mogelijk was om een voorkeursgroep aan te geven toen de UvA nog geen Glass gebruikte en dat dat nu wel mogelijk is, maar dat ze niet weet in hoeverre er iets mee gedaan wordt. Ze stelt voor om hier ook naar te kijken. Michelle denkt dat </w:t>
      </w:r>
      <w:r w:rsidDel="00000000" w:rsidR="00000000" w:rsidRPr="00000000">
        <w:rPr>
          <w:rtl w:val="0"/>
        </w:rPr>
        <w:t xml:space="preserve">dit</w:t>
      </w:r>
      <w:r w:rsidDel="00000000" w:rsidR="00000000" w:rsidRPr="00000000">
        <w:rPr>
          <w:rtl w:val="0"/>
        </w:rPr>
        <w:t xml:space="preserve"> per opleiding anders kan zijn, aangezien er bij haar niet naar gekeken wordt. </w:t>
      </w:r>
    </w:p>
    <w:p w:rsidR="00000000" w:rsidDel="00000000" w:rsidP="00000000" w:rsidRDefault="00000000" w:rsidRPr="00000000" w14:paraId="0000008F">
      <w:pPr>
        <w:ind w:left="0" w:firstLine="0"/>
        <w:rPr/>
      </w:pPr>
      <w:r w:rsidDel="00000000" w:rsidR="00000000" w:rsidRPr="00000000">
        <w:rPr>
          <w:rtl w:val="0"/>
        </w:rPr>
        <w:t xml:space="preserve">*Actie Michelle- Verder werken aan het dossier roostering.</w:t>
      </w:r>
    </w:p>
    <w:p w:rsidR="00000000" w:rsidDel="00000000" w:rsidP="00000000" w:rsidRDefault="00000000" w:rsidRPr="00000000" w14:paraId="00000090">
      <w:pPr>
        <w:numPr>
          <w:ilvl w:val="0"/>
          <w:numId w:val="3"/>
        </w:numPr>
        <w:ind w:left="720"/>
        <w:rPr/>
      </w:pPr>
      <w:r w:rsidDel="00000000" w:rsidR="00000000" w:rsidRPr="00000000">
        <w:rPr>
          <w:b w:val="1"/>
          <w:rtl w:val="0"/>
        </w:rPr>
        <w:t xml:space="preserve">Protesten tegen bezuinigingen op hoger onderwijs</w:t>
      </w:r>
    </w:p>
    <w:p w:rsidR="00000000" w:rsidDel="00000000" w:rsidP="00000000" w:rsidRDefault="00000000" w:rsidRPr="00000000" w14:paraId="00000091">
      <w:pPr>
        <w:ind w:left="720" w:firstLine="0"/>
        <w:rPr/>
      </w:pPr>
      <w:r w:rsidDel="00000000" w:rsidR="00000000" w:rsidRPr="00000000">
        <w:rPr>
          <w:rtl w:val="0"/>
        </w:rPr>
        <w:t xml:space="preserve">Het eerste protest is 18-10-2024 en de tweede is  14-11-2024.  </w:t>
      </w:r>
    </w:p>
    <w:p w:rsidR="00000000" w:rsidDel="00000000" w:rsidP="00000000" w:rsidRDefault="00000000" w:rsidRPr="00000000" w14:paraId="00000092">
      <w:pPr>
        <w:ind w:left="0" w:firstLine="720"/>
        <w:rPr>
          <w:b w:val="1"/>
        </w:rPr>
      </w:pPr>
      <w:r w:rsidDel="00000000" w:rsidR="00000000" w:rsidRPr="00000000">
        <w:rPr>
          <w:b w:val="1"/>
          <w:rtl w:val="0"/>
        </w:rPr>
        <w:t xml:space="preserve">Discussiepunten</w:t>
      </w:r>
    </w:p>
    <w:p w:rsidR="00000000" w:rsidDel="00000000" w:rsidP="00000000" w:rsidRDefault="00000000" w:rsidRPr="00000000" w14:paraId="00000093">
      <w:pPr>
        <w:ind w:left="720" w:firstLine="0"/>
        <w:rPr>
          <w:b w:val="1"/>
        </w:rPr>
      </w:pPr>
      <w:r w:rsidDel="00000000" w:rsidR="00000000" w:rsidRPr="00000000">
        <w:rPr>
          <w:b w:val="1"/>
          <w:rtl w:val="0"/>
        </w:rPr>
        <w:t xml:space="preserve">1. Is het stuk niet duidelijk?</w:t>
      </w:r>
    </w:p>
    <w:p w:rsidR="00000000" w:rsidDel="00000000" w:rsidP="00000000" w:rsidRDefault="00000000" w:rsidRPr="00000000" w14:paraId="00000094">
      <w:pPr>
        <w:ind w:left="0" w:firstLine="0"/>
        <w:rPr/>
      </w:pPr>
      <w:r w:rsidDel="00000000" w:rsidR="00000000" w:rsidRPr="00000000">
        <w:rPr>
          <w:rtl w:val="0"/>
        </w:rPr>
        <w:t xml:space="preserve">Pim vraagt of met </w:t>
      </w:r>
      <w:r w:rsidDel="00000000" w:rsidR="00000000" w:rsidRPr="00000000">
        <w:rPr>
          <w:rtl w:val="0"/>
        </w:rPr>
        <w:t xml:space="preserve">steunen</w:t>
      </w:r>
      <w:r w:rsidDel="00000000" w:rsidR="00000000" w:rsidRPr="00000000">
        <w:rPr>
          <w:rtl w:val="0"/>
        </w:rPr>
        <w:t xml:space="preserve"> wordt bedoeld dat er een post wordt geplaatst op Instagram. Freddie zegt ja en dat de raad zo kan aangeven dat ze dit protest steunen. </w:t>
      </w:r>
    </w:p>
    <w:p w:rsidR="00000000" w:rsidDel="00000000" w:rsidP="00000000" w:rsidRDefault="00000000" w:rsidRPr="00000000" w14:paraId="00000095">
      <w:pPr>
        <w:ind w:left="0" w:firstLine="720"/>
        <w:rPr>
          <w:b w:val="1"/>
        </w:rPr>
      </w:pPr>
      <w:r w:rsidDel="00000000" w:rsidR="00000000" w:rsidRPr="00000000">
        <w:rPr>
          <w:b w:val="1"/>
          <w:rtl w:val="0"/>
        </w:rPr>
        <w:t xml:space="preserve">2. Klopt de informatie?</w:t>
      </w:r>
    </w:p>
    <w:p w:rsidR="00000000" w:rsidDel="00000000" w:rsidP="00000000" w:rsidRDefault="00000000" w:rsidRPr="00000000" w14:paraId="00000096">
      <w:pPr>
        <w:ind w:left="0" w:firstLine="720"/>
        <w:rPr>
          <w:b w:val="1"/>
        </w:rPr>
      </w:pPr>
      <w:r w:rsidDel="00000000" w:rsidR="00000000" w:rsidRPr="00000000">
        <w:rPr>
          <w:b w:val="1"/>
          <w:rtl w:val="0"/>
        </w:rPr>
        <w:t xml:space="preserve">3. Mist er informatie?</w:t>
      </w:r>
    </w:p>
    <w:p w:rsidR="00000000" w:rsidDel="00000000" w:rsidP="00000000" w:rsidRDefault="00000000" w:rsidRPr="00000000" w14:paraId="00000097">
      <w:pPr>
        <w:ind w:left="0" w:firstLine="720"/>
        <w:rPr>
          <w:b w:val="1"/>
        </w:rPr>
      </w:pPr>
      <w:r w:rsidDel="00000000" w:rsidR="00000000" w:rsidRPr="00000000">
        <w:rPr>
          <w:b w:val="1"/>
          <w:rtl w:val="0"/>
        </w:rPr>
        <w:t xml:space="preserve">4. Discussiemoment:</w:t>
      </w:r>
    </w:p>
    <w:p w:rsidR="00000000" w:rsidDel="00000000" w:rsidP="00000000" w:rsidRDefault="00000000" w:rsidRPr="00000000" w14:paraId="00000098">
      <w:pPr>
        <w:ind w:left="0" w:firstLine="720"/>
        <w:rPr>
          <w:b w:val="1"/>
        </w:rPr>
      </w:pPr>
      <w:r w:rsidDel="00000000" w:rsidR="00000000" w:rsidRPr="00000000">
        <w:rPr>
          <w:b w:val="1"/>
          <w:rtl w:val="0"/>
        </w:rPr>
        <w:t xml:space="preserve">a. Wat vinden we van de demonstraties?</w:t>
      </w:r>
    </w:p>
    <w:p w:rsidR="00000000" w:rsidDel="00000000" w:rsidP="00000000" w:rsidRDefault="00000000" w:rsidRPr="00000000" w14:paraId="00000099">
      <w:pPr>
        <w:ind w:left="0" w:firstLine="0"/>
        <w:rPr/>
      </w:pPr>
      <w:r w:rsidDel="00000000" w:rsidR="00000000" w:rsidRPr="00000000">
        <w:rPr>
          <w:rtl w:val="0"/>
        </w:rPr>
        <w:t xml:space="preserve">Mitch zegt dat Tim de acties van de LSVb  en de WOinActie steunt.</w:t>
      </w:r>
    </w:p>
    <w:p w:rsidR="00000000" w:rsidDel="00000000" w:rsidP="00000000" w:rsidRDefault="00000000" w:rsidRPr="00000000" w14:paraId="0000009A">
      <w:pPr>
        <w:ind w:left="0" w:firstLine="0"/>
        <w:rPr/>
      </w:pPr>
      <w:r w:rsidDel="00000000" w:rsidR="00000000" w:rsidRPr="00000000">
        <w:rPr>
          <w:rtl w:val="0"/>
        </w:rPr>
        <w:t xml:space="preserve">Michelle vindt het goede demonstraties, die zeker moeten plaatsvinden omdat ze zelf ook niet achter de langstudeerboete staat. Minqiu zegt dat ze het eens is met Michelle en voegt toe dat dit een onderwerp is waar de FSR zich over kan uitspreken.</w:t>
      </w:r>
    </w:p>
    <w:p w:rsidR="00000000" w:rsidDel="00000000" w:rsidP="00000000" w:rsidRDefault="00000000" w:rsidRPr="00000000" w14:paraId="0000009B">
      <w:pPr>
        <w:ind w:left="0" w:firstLine="0"/>
        <w:rPr/>
      </w:pPr>
      <w:r w:rsidDel="00000000" w:rsidR="00000000" w:rsidRPr="00000000">
        <w:rPr>
          <w:rtl w:val="0"/>
        </w:rPr>
        <w:t xml:space="preserve">Freddie zegt dat de demonstratie van 14 november nog niet helemaal is uitgewerkt, dus dat de raad nog even moet afwachten over deze demonstratie.  </w:t>
      </w:r>
    </w:p>
    <w:p w:rsidR="00000000" w:rsidDel="00000000" w:rsidP="00000000" w:rsidRDefault="00000000" w:rsidRPr="00000000" w14:paraId="0000009C">
      <w:pPr>
        <w:ind w:left="0" w:firstLine="720"/>
        <w:rPr>
          <w:b w:val="1"/>
        </w:rPr>
      </w:pPr>
      <w:r w:rsidDel="00000000" w:rsidR="00000000" w:rsidRPr="00000000">
        <w:rPr>
          <w:b w:val="1"/>
          <w:rtl w:val="0"/>
        </w:rPr>
        <w:t xml:space="preserve">b. Willen we meedoen?</w:t>
      </w:r>
    </w:p>
    <w:p w:rsidR="00000000" w:rsidDel="00000000" w:rsidP="00000000" w:rsidRDefault="00000000" w:rsidRPr="00000000" w14:paraId="0000009D">
      <w:pPr>
        <w:ind w:left="0" w:firstLine="0"/>
        <w:rPr/>
      </w:pPr>
      <w:r w:rsidDel="00000000" w:rsidR="00000000" w:rsidRPr="00000000">
        <w:rPr>
          <w:rtl w:val="0"/>
        </w:rPr>
        <w:t xml:space="preserve">Michelle wil meedoen aan de demonstratie van 18 oktober. Freddie is bij de demonstratie van 18 oktober en ook bij die van 14 november.  </w:t>
      </w:r>
    </w:p>
    <w:p w:rsidR="00000000" w:rsidDel="00000000" w:rsidP="00000000" w:rsidRDefault="00000000" w:rsidRPr="00000000" w14:paraId="0000009E">
      <w:pPr>
        <w:ind w:left="720" w:firstLine="0"/>
        <w:rPr>
          <w:b w:val="1"/>
        </w:rPr>
      </w:pPr>
      <w:r w:rsidDel="00000000" w:rsidR="00000000" w:rsidRPr="00000000">
        <w:rPr>
          <w:b w:val="1"/>
          <w:rtl w:val="0"/>
        </w:rPr>
        <w:t xml:space="preserve">c. Willen we studenten inlichten/aanmoedigen om mee te doen?</w:t>
      </w:r>
    </w:p>
    <w:p w:rsidR="00000000" w:rsidDel="00000000" w:rsidP="00000000" w:rsidRDefault="00000000" w:rsidRPr="00000000" w14:paraId="0000009F">
      <w:pPr>
        <w:ind w:left="0" w:firstLine="0"/>
        <w:rPr/>
      </w:pPr>
      <w:r w:rsidDel="00000000" w:rsidR="00000000" w:rsidRPr="00000000">
        <w:rPr>
          <w:rtl w:val="0"/>
        </w:rPr>
        <w:t xml:space="preserve">Tim wil dat de raad helemaal meedoet en dat de raad ook studenten moet aanmoedigen om mee te doen. Michelle geeft aan dat veel studenten zich niet bewust zijn van de demonstratie doordat ze hun e-mail niet lezen en dat het daardoor goed is om ook op andere manieren studenten in te lichten. </w:t>
      </w:r>
    </w:p>
    <w:p w:rsidR="00000000" w:rsidDel="00000000" w:rsidP="00000000" w:rsidRDefault="00000000" w:rsidRPr="00000000" w14:paraId="000000A0">
      <w:pPr>
        <w:ind w:left="720" w:firstLine="0"/>
        <w:rPr>
          <w:b w:val="1"/>
        </w:rPr>
      </w:pPr>
      <w:r w:rsidDel="00000000" w:rsidR="00000000" w:rsidRPr="00000000">
        <w:rPr>
          <w:b w:val="1"/>
          <w:rtl w:val="0"/>
        </w:rPr>
        <w:t xml:space="preserve">d. Zijn er verder nog manieren waarop we dit protest zouden willen steunen?</w:t>
      </w:r>
    </w:p>
    <w:p w:rsidR="00000000" w:rsidDel="00000000" w:rsidP="00000000" w:rsidRDefault="00000000" w:rsidRPr="00000000" w14:paraId="000000A1">
      <w:pPr>
        <w:ind w:left="0" w:firstLine="0"/>
        <w:rPr/>
      </w:pPr>
      <w:r w:rsidDel="00000000" w:rsidR="00000000" w:rsidRPr="00000000">
        <w:rPr>
          <w:rtl w:val="0"/>
        </w:rPr>
        <w:t xml:space="preserve">Janne denkt dat verhalen op Instagram beter worden bekeken dan posts. Ook denkt ze dat het leuk is als er ter plekke verhalen worden gemaakt, als er mensen van de raad aanwezig zijn. </w:t>
      </w:r>
    </w:p>
    <w:p w:rsidR="00000000" w:rsidDel="00000000" w:rsidP="00000000" w:rsidRDefault="00000000" w:rsidRPr="00000000" w14:paraId="000000A2">
      <w:pPr>
        <w:ind w:left="0" w:firstLine="0"/>
        <w:rPr/>
      </w:pPr>
      <w:r w:rsidDel="00000000" w:rsidR="00000000" w:rsidRPr="00000000">
        <w:rPr>
          <w:rtl w:val="0"/>
        </w:rPr>
        <w:t xml:space="preserve">Freddie noemt dat er een verschil zit in persoonlijk of als raad naar een demonstratie gaan. Ze vraagt zich af wat de meningen hierover zijn. Janne zegt dat de raad kan meedoen door te promoten en niet in de kamer aanwezig te zijn, verder vindt ze dat het een persoonlijke keuze moet zijn per persoon of ze gaan. </w:t>
      </w:r>
    </w:p>
    <w:p w:rsidR="00000000" w:rsidDel="00000000" w:rsidP="00000000" w:rsidRDefault="00000000" w:rsidRPr="00000000" w14:paraId="000000A3">
      <w:pPr>
        <w:ind w:left="0" w:firstLine="720"/>
        <w:rPr>
          <w:b w:val="1"/>
        </w:rPr>
      </w:pPr>
      <w:r w:rsidDel="00000000" w:rsidR="00000000" w:rsidRPr="00000000">
        <w:rPr>
          <w:b w:val="1"/>
          <w:rtl w:val="0"/>
        </w:rPr>
        <w:t xml:space="preserve">5. Missen er stemvoorstellen?</w:t>
      </w:r>
    </w:p>
    <w:p w:rsidR="00000000" w:rsidDel="00000000" w:rsidP="00000000" w:rsidRDefault="00000000" w:rsidRPr="00000000" w14:paraId="000000A4">
      <w:pPr>
        <w:ind w:left="0" w:firstLine="720"/>
        <w:rPr>
          <w:b w:val="1"/>
        </w:rPr>
      </w:pPr>
      <w:r w:rsidDel="00000000" w:rsidR="00000000" w:rsidRPr="00000000">
        <w:rPr>
          <w:b w:val="1"/>
          <w:rtl w:val="0"/>
        </w:rPr>
        <w:t xml:space="preserve">6. Kloppen de stemvoorstellen?</w:t>
      </w:r>
    </w:p>
    <w:p w:rsidR="00000000" w:rsidDel="00000000" w:rsidP="00000000" w:rsidRDefault="00000000" w:rsidRPr="00000000" w14:paraId="000000A5">
      <w:pPr>
        <w:ind w:left="0" w:firstLine="0"/>
        <w:rPr/>
      </w:pPr>
      <w:r w:rsidDel="00000000" w:rsidR="00000000" w:rsidRPr="00000000">
        <w:rPr>
          <w:rtl w:val="0"/>
        </w:rPr>
        <w:t xml:space="preserve">Janne vraagt waar de raad precies voor stemt, promoten of aanwezig zijn. Freddie antwoordt dat het om promotie gaat. Janne vraagt of het promoten gaat om studenten op de hoogte te brengen of om </w:t>
      </w:r>
      <w:r w:rsidDel="00000000" w:rsidR="00000000" w:rsidRPr="00000000">
        <w:rPr>
          <w:rtl w:val="0"/>
        </w:rPr>
        <w:t xml:space="preserve">studenten </w:t>
      </w:r>
      <w:r w:rsidDel="00000000" w:rsidR="00000000" w:rsidRPr="00000000">
        <w:rPr>
          <w:rtl w:val="0"/>
        </w:rPr>
        <w:t xml:space="preserve">op te roepen om mee te doen. Freddie zegt dat dit de eigen invulling van de raad is. Michelle zegt dat er ook naar de e-mail van de UvA gekeken kan worden om te zien wat zij doen. Freddie is het hier mee eens en voegt toe dat het belangrijk is om aan de studenten duidelijk te maken dat de aanwezigheidsplicht vervalt vanuit de UvA. Janne vindt alles goed, maar ze </w:t>
      </w:r>
      <w:r w:rsidDel="00000000" w:rsidR="00000000" w:rsidRPr="00000000">
        <w:rPr>
          <w:rtl w:val="0"/>
        </w:rPr>
        <w:t xml:space="preserve">wilde</w:t>
      </w:r>
      <w:r w:rsidDel="00000000" w:rsidR="00000000" w:rsidRPr="00000000">
        <w:rPr>
          <w:rtl w:val="0"/>
        </w:rPr>
        <w:t xml:space="preserve"> duidelijkheid. </w:t>
      </w:r>
    </w:p>
    <w:p w:rsidR="00000000" w:rsidDel="00000000" w:rsidP="00000000" w:rsidRDefault="00000000" w:rsidRPr="00000000" w14:paraId="000000A6">
      <w:pPr>
        <w:ind w:left="0" w:firstLine="720"/>
        <w:rPr/>
      </w:pPr>
      <w:r w:rsidDel="00000000" w:rsidR="00000000" w:rsidRPr="00000000">
        <w:rPr>
          <w:b w:val="1"/>
          <w:rtl w:val="0"/>
        </w:rPr>
        <w:t xml:space="preserve">7. Stemverklaring</w:t>
      </w:r>
      <w:r w:rsidDel="00000000" w:rsidR="00000000" w:rsidRPr="00000000">
        <w:rPr>
          <w:rtl w:val="0"/>
        </w:rPr>
      </w:r>
    </w:p>
    <w:p w:rsidR="00000000" w:rsidDel="00000000" w:rsidP="00000000" w:rsidRDefault="00000000" w:rsidRPr="00000000" w14:paraId="000000A7">
      <w:pPr>
        <w:ind w:left="0" w:firstLine="720"/>
        <w:rPr>
          <w:b w:val="1"/>
        </w:rPr>
      </w:pPr>
      <w:r w:rsidDel="00000000" w:rsidR="00000000" w:rsidRPr="00000000">
        <w:rPr>
          <w:b w:val="1"/>
          <w:rtl w:val="0"/>
        </w:rPr>
        <w:t xml:space="preserve">8. Stemmen</w:t>
      </w:r>
    </w:p>
    <w:p w:rsidR="00000000" w:rsidDel="00000000" w:rsidP="00000000" w:rsidRDefault="00000000" w:rsidRPr="00000000" w14:paraId="000000A8">
      <w:pPr>
        <w:ind w:left="720" w:firstLine="0"/>
        <w:rPr/>
      </w:pPr>
      <w:r w:rsidDel="00000000" w:rsidR="00000000" w:rsidRPr="00000000">
        <w:rPr>
          <w:b w:val="1"/>
          <w:rtl w:val="0"/>
        </w:rPr>
        <w:t xml:space="preserve">Stemvoorstel 1: </w:t>
      </w:r>
      <w:r w:rsidDel="00000000" w:rsidR="00000000" w:rsidRPr="00000000">
        <w:rPr>
          <w:rtl w:val="0"/>
        </w:rPr>
        <w:t xml:space="preserve">De FSR FNWI 24/25 steunt de demonstraties tegen bezuinigingen op hoger onderwijs op 18 oktober en 14 november.</w:t>
      </w:r>
    </w:p>
    <w:sdt>
      <w:sdtPr>
        <w:lock w:val="contentLocked"/>
        <w:tag w:val="goog_rdk_1"/>
      </w:sdtPr>
      <w:sdtContent>
        <w:tbl>
          <w:tblPr>
            <w:tblStyle w:val="Table2"/>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A9">
                <w:pPr>
                  <w:spacing w:after="0" w:lineRule="auto"/>
                  <w:jc w:val="left"/>
                  <w:rPr/>
                </w:pPr>
                <w:r w:rsidDel="00000000" w:rsidR="00000000" w:rsidRPr="00000000">
                  <w:rPr>
                    <w:rtl w:val="0"/>
                  </w:rPr>
                  <w:t xml:space="preserve">Voor: 9</w:t>
                </w:r>
              </w:p>
            </w:tc>
            <w:tc>
              <w:tcPr>
                <w:shd w:fill="auto" w:val="clear"/>
                <w:tcMar>
                  <w:top w:w="100.0" w:type="dxa"/>
                  <w:left w:w="100.0" w:type="dxa"/>
                  <w:bottom w:w="100.0" w:type="dxa"/>
                  <w:right w:w="100.0" w:type="dxa"/>
                </w:tcMar>
                <w:vAlign w:val="top"/>
              </w:tcPr>
              <w:p w:rsidR="00000000" w:rsidDel="00000000" w:rsidP="00000000" w:rsidRDefault="00000000" w:rsidRPr="00000000" w14:paraId="000000AA">
                <w:pPr>
                  <w:spacing w:after="0" w:lineRule="auto"/>
                  <w:jc w:val="left"/>
                  <w:rPr/>
                </w:pPr>
                <w:r w:rsidDel="00000000" w:rsidR="00000000" w:rsidRPr="00000000">
                  <w:rPr>
                    <w:rtl w:val="0"/>
                  </w:rPr>
                  <w:t xml:space="preserve">Tegen: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B">
                <w:pPr>
                  <w:spacing w:after="0" w:lineRule="auto"/>
                  <w:jc w:val="left"/>
                  <w:rPr/>
                </w:pPr>
                <w:r w:rsidDel="00000000" w:rsidR="00000000" w:rsidRPr="00000000">
                  <w:rPr>
                    <w:rtl w:val="0"/>
                  </w:rPr>
                  <w:t xml:space="preserve">Blanco: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AC">
                <w:pPr>
                  <w:spacing w:after="0" w:lineRule="auto"/>
                  <w:jc w:val="left"/>
                  <w:rPr/>
                </w:pPr>
                <w:r w:rsidDel="00000000" w:rsidR="00000000" w:rsidRPr="00000000">
                  <w:rPr>
                    <w:rtl w:val="0"/>
                  </w:rPr>
                  <w:t xml:space="preserve">Onthouden: 3</w:t>
                </w:r>
              </w:p>
            </w:tc>
          </w:tr>
        </w:tbl>
      </w:sdtContent>
    </w:sdt>
    <w:p w:rsidR="00000000" w:rsidDel="00000000" w:rsidP="00000000" w:rsidRDefault="00000000" w:rsidRPr="00000000" w14:paraId="000000AD">
      <w:pPr>
        <w:spacing w:after="120" w:lineRule="auto"/>
        <w:rPr>
          <w:i w:val="1"/>
        </w:rPr>
      </w:pPr>
      <w:r w:rsidDel="00000000" w:rsidR="00000000" w:rsidRPr="00000000">
        <w:rPr>
          <w:i w:val="1"/>
          <w:rtl w:val="0"/>
        </w:rPr>
        <w:t xml:space="preserve">Stemvoorstel 1 is aangenomen.</w:t>
      </w:r>
    </w:p>
    <w:p w:rsidR="00000000" w:rsidDel="00000000" w:rsidP="00000000" w:rsidRDefault="00000000" w:rsidRPr="00000000" w14:paraId="000000AE">
      <w:pPr>
        <w:spacing w:after="120" w:lineRule="auto"/>
        <w:rPr/>
      </w:pPr>
      <w:r w:rsidDel="00000000" w:rsidR="00000000" w:rsidRPr="00000000">
        <w:rPr>
          <w:rtl w:val="0"/>
        </w:rPr>
        <w:t xml:space="preserve">*Actie WPC- Verhaal maken over 18 oktober. </w:t>
      </w:r>
    </w:p>
    <w:p w:rsidR="00000000" w:rsidDel="00000000" w:rsidP="00000000" w:rsidRDefault="00000000" w:rsidRPr="00000000" w14:paraId="000000AF">
      <w:pPr>
        <w:spacing w:after="120" w:lineRule="auto"/>
        <w:rPr/>
      </w:pPr>
      <w:r w:rsidDel="00000000" w:rsidR="00000000" w:rsidRPr="00000000">
        <w:rPr>
          <w:rtl w:val="0"/>
        </w:rPr>
        <w:t xml:space="preserve">Mitch vraagt wat er in het verhaal moet, aankondigen wat er is of oproepen om mee te gaan naar de demonstratie. Salma voegt toe dat je ook een poll kan maken en dat je het dan een beetje in het midden laat. Freddie vraagt of er nog beslist moet worden wat er in het verhaal komt of dat de WPC er zelf invulling aan kan geven. Zazi zegt dat de WPC er invulling aan kan geven. </w:t>
      </w:r>
    </w:p>
    <w:p w:rsidR="00000000" w:rsidDel="00000000" w:rsidP="00000000" w:rsidRDefault="00000000" w:rsidRPr="00000000" w14:paraId="000000B0">
      <w:pPr>
        <w:spacing w:after="120" w:lineRule="auto"/>
        <w:rPr/>
      </w:pPr>
      <w:r w:rsidDel="00000000" w:rsidR="00000000" w:rsidRPr="00000000">
        <w:rPr>
          <w:rtl w:val="0"/>
        </w:rPr>
      </w:r>
    </w:p>
    <w:p w:rsidR="00000000" w:rsidDel="00000000" w:rsidP="00000000" w:rsidRDefault="00000000" w:rsidRPr="00000000" w14:paraId="000000B1">
      <w:pPr>
        <w:spacing w:after="120" w:lineRule="auto"/>
        <w:rPr/>
      </w:pPr>
      <w:r w:rsidDel="00000000" w:rsidR="00000000" w:rsidRPr="00000000">
        <w:rPr>
          <w:rtl w:val="0"/>
        </w:rPr>
        <w:t xml:space="preserve">*Actie WPC -Maak in november een verhaal  over de demonstratie van 14 november.</w:t>
      </w:r>
    </w:p>
    <w:p w:rsidR="00000000" w:rsidDel="00000000" w:rsidP="00000000" w:rsidRDefault="00000000" w:rsidRPr="00000000" w14:paraId="000000B2">
      <w:pPr>
        <w:ind w:left="0" w:firstLine="0"/>
        <w:rPr>
          <w:b w:val="1"/>
        </w:rPr>
      </w:pPr>
      <w:r w:rsidDel="00000000" w:rsidR="00000000" w:rsidRPr="00000000">
        <w:rPr>
          <w:rtl w:val="0"/>
        </w:rPr>
      </w:r>
    </w:p>
    <w:p w:rsidR="00000000" w:rsidDel="00000000" w:rsidP="00000000" w:rsidRDefault="00000000" w:rsidRPr="00000000" w14:paraId="000000B3">
      <w:pPr>
        <w:numPr>
          <w:ilvl w:val="0"/>
          <w:numId w:val="3"/>
        </w:numPr>
        <w:ind w:left="720" w:hanging="720"/>
        <w:rPr/>
      </w:pPr>
      <w:r w:rsidDel="00000000" w:rsidR="00000000" w:rsidRPr="00000000">
        <w:rPr>
          <w:b w:val="1"/>
          <w:rtl w:val="0"/>
        </w:rPr>
        <w:t xml:space="preserve">Fundraiser Artsen zonder Grenzen</w:t>
      </w:r>
    </w:p>
    <w:p w:rsidR="00000000" w:rsidDel="00000000" w:rsidP="00000000" w:rsidRDefault="00000000" w:rsidRPr="00000000" w14:paraId="000000B4">
      <w:pPr>
        <w:ind w:left="720" w:firstLine="0"/>
        <w:rPr/>
      </w:pPr>
      <w:r w:rsidDel="00000000" w:rsidR="00000000" w:rsidRPr="00000000">
        <w:rPr>
          <w:b w:val="1"/>
          <w:rtl w:val="0"/>
        </w:rPr>
        <w:t xml:space="preserve">Discussiepunten</w:t>
      </w:r>
      <w:r w:rsidDel="00000000" w:rsidR="00000000" w:rsidRPr="00000000">
        <w:rPr>
          <w:rtl w:val="0"/>
        </w:rPr>
      </w:r>
    </w:p>
    <w:p w:rsidR="00000000" w:rsidDel="00000000" w:rsidP="00000000" w:rsidRDefault="00000000" w:rsidRPr="00000000" w14:paraId="000000B5">
      <w:pPr>
        <w:ind w:left="720" w:firstLine="0"/>
        <w:rPr>
          <w:b w:val="1"/>
        </w:rPr>
      </w:pPr>
      <w:r w:rsidDel="00000000" w:rsidR="00000000" w:rsidRPr="00000000">
        <w:rPr>
          <w:b w:val="1"/>
          <w:rtl w:val="0"/>
        </w:rPr>
        <w:t xml:space="preserve">1. Is het stuk niet duidelijk?</w:t>
      </w:r>
    </w:p>
    <w:p w:rsidR="00000000" w:rsidDel="00000000" w:rsidP="00000000" w:rsidRDefault="00000000" w:rsidRPr="00000000" w14:paraId="000000B6">
      <w:pPr>
        <w:ind w:left="0" w:firstLine="0"/>
        <w:rPr/>
      </w:pPr>
      <w:r w:rsidDel="00000000" w:rsidR="00000000" w:rsidRPr="00000000">
        <w:rPr>
          <w:rtl w:val="0"/>
        </w:rPr>
        <w:t xml:space="preserve">Janne zegt dat één van de doelen is om een constructief statement te maken over een onderwerp dat speelt onder studenten, en vraagt zich af wat er wordt bedoeld met “een onderwerp”. Zazi antwoordt dat dit gaat over het conflict tussen Israël en Palestina. Janne geeft aan dat het stuk gaat over een fundraiser voor Artsen zonder Grenzen, maar dat ze zich afvraagt of deze fundraiser dan specifiek over Gaza gaat of juist neutraler is. Volgens Zazi gaat het over het oorlogsgebied in Israël en Palestina en wil ze een statement maken dat er daar heel veel geweld is en dat dat niet gesteund wordt. Janne voegt toe dat Artsen zonder Grenzen ook actief is op andere plekken, maar Zazi zegt dat de fundraiser wel specifiek voor dit conflict is en dat er ook een specifiek Gazafonds is. Janne vindt het in het stuk niet helemaal duidelijk waar de fundraiser precies voor is. Zazi zegt dat het principe van het stuk vooral de fundraiser is om ervoor te zorgen dat er hulp komt in plaats van een demonstratie. Ze benadrukt wel dat de fundraiser om Gaza gaat en niet over Artsen zonder Grenzen omdat het de Dag van de Medische Dokter is. </w:t>
      </w:r>
    </w:p>
    <w:p w:rsidR="00000000" w:rsidDel="00000000" w:rsidP="00000000" w:rsidRDefault="00000000" w:rsidRPr="00000000" w14:paraId="000000B7">
      <w:pPr>
        <w:ind w:left="720" w:firstLine="0"/>
        <w:rPr>
          <w:b w:val="1"/>
        </w:rPr>
      </w:pPr>
      <w:r w:rsidDel="00000000" w:rsidR="00000000" w:rsidRPr="00000000">
        <w:rPr>
          <w:b w:val="1"/>
          <w:rtl w:val="0"/>
        </w:rPr>
        <w:t xml:space="preserve">2. Klopt de informatie?</w:t>
      </w:r>
    </w:p>
    <w:p w:rsidR="00000000" w:rsidDel="00000000" w:rsidP="00000000" w:rsidRDefault="00000000" w:rsidRPr="00000000" w14:paraId="000000B8">
      <w:pPr>
        <w:ind w:left="0" w:firstLine="0"/>
        <w:rPr/>
      </w:pPr>
      <w:r w:rsidDel="00000000" w:rsidR="00000000" w:rsidRPr="00000000">
        <w:rPr>
          <w:rtl w:val="0"/>
        </w:rPr>
        <w:t xml:space="preserve">Pim kan nergens een manier vinden bij Artsen zonder Grenzen om alleen aan Gaza te doneren. Zazi dacht dat ze een manier had gevonden om alleen aan Gaza te doneren, maar Pim denkt dat dat niet klopt. Zazi zegt dat ze er nog niet goed naar had gekeken omdat ze niet wist hoe het stemvoorstel zou lopen, maar dat het ook een optie is om het alsnog te promoten als steun voor Gaza. Freddie zegt dat de raad hier later op terug kan komen. </w:t>
      </w:r>
    </w:p>
    <w:p w:rsidR="00000000" w:rsidDel="00000000" w:rsidP="00000000" w:rsidRDefault="00000000" w:rsidRPr="00000000" w14:paraId="000000B9">
      <w:pPr>
        <w:ind w:left="0" w:firstLine="720"/>
        <w:rPr>
          <w:b w:val="1"/>
        </w:rPr>
      </w:pPr>
      <w:r w:rsidDel="00000000" w:rsidR="00000000" w:rsidRPr="00000000">
        <w:rPr>
          <w:b w:val="1"/>
          <w:rtl w:val="0"/>
        </w:rPr>
        <w:t xml:space="preserve">3. Mist er informatie?</w:t>
      </w:r>
    </w:p>
    <w:p w:rsidR="00000000" w:rsidDel="00000000" w:rsidP="00000000" w:rsidRDefault="00000000" w:rsidRPr="00000000" w14:paraId="000000BA">
      <w:pPr>
        <w:ind w:left="720" w:firstLine="0"/>
        <w:rPr>
          <w:b w:val="1"/>
        </w:rPr>
      </w:pPr>
      <w:r w:rsidDel="00000000" w:rsidR="00000000" w:rsidRPr="00000000">
        <w:rPr>
          <w:b w:val="1"/>
          <w:rtl w:val="0"/>
        </w:rPr>
        <w:t xml:space="preserve">4. Discussiemoment:</w:t>
      </w:r>
    </w:p>
    <w:p w:rsidR="00000000" w:rsidDel="00000000" w:rsidP="00000000" w:rsidRDefault="00000000" w:rsidRPr="00000000" w14:paraId="000000BB">
      <w:pPr>
        <w:ind w:left="720" w:firstLine="0"/>
        <w:rPr>
          <w:b w:val="1"/>
        </w:rPr>
      </w:pPr>
      <w:r w:rsidDel="00000000" w:rsidR="00000000" w:rsidRPr="00000000">
        <w:rPr>
          <w:b w:val="1"/>
          <w:rtl w:val="0"/>
        </w:rPr>
        <w:t xml:space="preserve">a. Wilt de raad een fundraiser houden?</w:t>
      </w:r>
    </w:p>
    <w:p w:rsidR="00000000" w:rsidDel="00000000" w:rsidP="00000000" w:rsidRDefault="00000000" w:rsidRPr="00000000" w14:paraId="000000BC">
      <w:pPr>
        <w:ind w:left="0" w:firstLine="0"/>
        <w:rPr/>
      </w:pPr>
      <w:r w:rsidDel="00000000" w:rsidR="00000000" w:rsidRPr="00000000">
        <w:rPr>
          <w:rtl w:val="0"/>
        </w:rPr>
        <w:t xml:space="preserve">Fay vindt het houden van een fundraiser een goed idee, maar alleen als de raad neutraal blijft. Ze denkt dat de raad over dit onderwerp geen raadsmening moet vormen omdat niet alle studenten worden vertegenwoordigd. </w:t>
      </w:r>
    </w:p>
    <w:p w:rsidR="00000000" w:rsidDel="00000000" w:rsidP="00000000" w:rsidRDefault="00000000" w:rsidRPr="00000000" w14:paraId="000000BD">
      <w:pPr>
        <w:ind w:left="0" w:firstLine="0"/>
        <w:rPr/>
      </w:pPr>
      <w:r w:rsidDel="00000000" w:rsidR="00000000" w:rsidRPr="00000000">
        <w:rPr>
          <w:rtl w:val="0"/>
        </w:rPr>
        <w:t xml:space="preserve">Zazi snapt dat het over dit specifieke onderwerp gaat, maar ze weet ook niet of de raad alle studenten vertegenwoordigt met het steunen van de demonstratie over de langstudeerboete en vraagt zich af wat het verschil voor Fay is. Fay antwoordt hierop dat dat onderwerp over onderwijs gaat en dit onderwerp niet. Ze geeft aan dat ze dezelfde mening deelt, maar  </w:t>
      </w:r>
      <w:r w:rsidDel="00000000" w:rsidR="00000000" w:rsidRPr="00000000">
        <w:rPr>
          <w:rtl w:val="0"/>
        </w:rPr>
        <w:t xml:space="preserve">niet vindt</w:t>
      </w:r>
      <w:r w:rsidDel="00000000" w:rsidR="00000000" w:rsidRPr="00000000">
        <w:rPr>
          <w:rtl w:val="0"/>
        </w:rPr>
        <w:t xml:space="preserve"> dat de raad een mening moet vormen. Ze wil wel een fundraiser, maar voor meerdere gebieden. Ze denkt dat als er een algemene fundraiser wordt gehouden er nog steeds een deel naar Gaza gaat en dat dat heel goed is, maar dat het niet op die manier gepromoot moet worden. Zazi wil weten of Fay het dan wil promoten als een fundraiser voor Artsen zonder Grenzen omdat het de Dag van de Medische Dokter is en Fay bevestigt dit. </w:t>
      </w:r>
    </w:p>
    <w:p w:rsidR="00000000" w:rsidDel="00000000" w:rsidP="00000000" w:rsidRDefault="00000000" w:rsidRPr="00000000" w14:paraId="000000BE">
      <w:pPr>
        <w:ind w:left="0" w:firstLine="0"/>
        <w:rPr/>
      </w:pPr>
      <w:r w:rsidDel="00000000" w:rsidR="00000000" w:rsidRPr="00000000">
        <w:rPr>
          <w:rtl w:val="0"/>
        </w:rPr>
        <w:t xml:space="preserve">Tim is voor de fundraiser, voornamelijk door de koppeling aan de Dag van de Medische Dokter. </w:t>
      </w:r>
    </w:p>
    <w:p w:rsidR="00000000" w:rsidDel="00000000" w:rsidP="00000000" w:rsidRDefault="00000000" w:rsidRPr="00000000" w14:paraId="000000BF">
      <w:pPr>
        <w:ind w:left="0" w:firstLine="0"/>
        <w:rPr/>
      </w:pPr>
      <w:r w:rsidDel="00000000" w:rsidR="00000000" w:rsidRPr="00000000">
        <w:rPr>
          <w:rtl w:val="0"/>
        </w:rPr>
        <w:t xml:space="preserve">Janne sluit zich aan bij Fay. Ze zegt dat ze wel een fundraiser wil, maar dat de raad niet de keuze moet maken welk gebied dit het hardste nodig heeft en dat Artsen zonder Grenzen zelf een betere inschatting kunnen maken van hoe ze het geld verdelen. Ze zegt dat bij de promotie wel genoemd kan worden dat ze hulp aanbieden in Gaza, maar ze stelt voor om ook andere gebieden te benoemen. </w:t>
      </w:r>
    </w:p>
    <w:p w:rsidR="00000000" w:rsidDel="00000000" w:rsidP="00000000" w:rsidRDefault="00000000" w:rsidRPr="00000000" w14:paraId="000000C0">
      <w:pPr>
        <w:ind w:left="720" w:firstLine="0"/>
        <w:rPr>
          <w:b w:val="1"/>
        </w:rPr>
      </w:pPr>
      <w:r w:rsidDel="00000000" w:rsidR="00000000" w:rsidRPr="00000000">
        <w:rPr>
          <w:b w:val="1"/>
          <w:rtl w:val="0"/>
        </w:rPr>
        <w:t xml:space="preserve">b. Zo ja, willen we Artsen zonder Grenzen als doel kiezen?</w:t>
      </w:r>
    </w:p>
    <w:p w:rsidR="00000000" w:rsidDel="00000000" w:rsidP="00000000" w:rsidRDefault="00000000" w:rsidRPr="00000000" w14:paraId="000000C1">
      <w:pPr>
        <w:ind w:left="0" w:firstLine="0"/>
        <w:rPr/>
      </w:pPr>
      <w:r w:rsidDel="00000000" w:rsidR="00000000" w:rsidRPr="00000000">
        <w:rPr>
          <w:rtl w:val="0"/>
        </w:rPr>
        <w:t xml:space="preserve">Salma vraagt of het Rode Kruis ook een optie is. Zazi vraagt of ze 50/50 wil doen. Salma antwoordt dat ze de studenten de keuze wil geven welk doel ze </w:t>
      </w:r>
      <w:r w:rsidDel="00000000" w:rsidR="00000000" w:rsidRPr="00000000">
        <w:rPr>
          <w:rtl w:val="0"/>
        </w:rPr>
        <w:t xml:space="preserve">steunen</w:t>
      </w:r>
      <w:r w:rsidDel="00000000" w:rsidR="00000000" w:rsidRPr="00000000">
        <w:rPr>
          <w:rtl w:val="0"/>
        </w:rPr>
        <w:t xml:space="preserve"> omdat dit neutraler is. Zazi zegt dat het logistiek gezien handiger is om één doel te kiezen. Fay sluit zich bij Zazi aan, ook omdat het qua marketing handiger is. Freddie zegt dat het een mogelijkheid is om bij het Rode Kruis naar specifieke gebieden te doneren. Salma benadrukt dat ze het wel algemeen wil houden. </w:t>
      </w:r>
    </w:p>
    <w:p w:rsidR="00000000" w:rsidDel="00000000" w:rsidP="00000000" w:rsidRDefault="00000000" w:rsidRPr="00000000" w14:paraId="000000C2">
      <w:pPr>
        <w:ind w:left="0" w:firstLine="0"/>
        <w:rPr/>
      </w:pPr>
      <w:r w:rsidDel="00000000" w:rsidR="00000000" w:rsidRPr="00000000">
        <w:rPr>
          <w:rtl w:val="0"/>
        </w:rPr>
        <w:t xml:space="preserve">Zazi wil nogmaals benadrukken dat de fundraiser niet per se gaat om de Dag van de Medische Dokter, maar vooral om aan te geven dat de raad kan laten zien dat er bekend is wat er speelt onder de studenten. Ze vindt een fundraiser een neutrale manier om aan te geven dat de raad geen standpunt inneemt, maar dat het wel zichtbaar wordt dat er iets mee gedaan wordt. Ze wil dat er hier onderscheid in gemaakt wordt als mensen dit niet willen, aangezien er altijd een neutrale fundraiser kan komen, maar dit specifieke stuk hier niet voor was bedoeld. </w:t>
      </w:r>
    </w:p>
    <w:p w:rsidR="00000000" w:rsidDel="00000000" w:rsidP="00000000" w:rsidRDefault="00000000" w:rsidRPr="00000000" w14:paraId="000000C3">
      <w:pPr>
        <w:ind w:left="0" w:firstLine="0"/>
        <w:rPr/>
      </w:pPr>
      <w:r w:rsidDel="00000000" w:rsidR="00000000" w:rsidRPr="00000000">
        <w:rPr>
          <w:rtl w:val="0"/>
        </w:rPr>
        <w:t xml:space="preserve">Fay zegt dat ze er moeite mee heeft dat Zazi zegt dat een fundraiser neutraal is en dat er geen standpunt wordt gekozen, terwijl het wel een fundraiser is voor een specifiek gebied. Zazi antwoordt dat ze door een fundraiser te houden over een conflict niet een kant kiezen in het conflict zelf, aangezien er niet wordt gezegd dat de hulp naar Israëlische of Palestijnse slachtoffers gaat en dat het ook een onderwerp is wat heel erg speelt onder de studenten, waardoor het goed is als er iets mee wordt gedaan door de raad. </w:t>
      </w:r>
    </w:p>
    <w:p w:rsidR="00000000" w:rsidDel="00000000" w:rsidP="00000000" w:rsidRDefault="00000000" w:rsidRPr="00000000" w14:paraId="000000C4">
      <w:pPr>
        <w:ind w:left="0" w:firstLine="0"/>
        <w:rPr/>
      </w:pPr>
      <w:r w:rsidDel="00000000" w:rsidR="00000000" w:rsidRPr="00000000">
        <w:rPr>
          <w:rtl w:val="0"/>
        </w:rPr>
        <w:t xml:space="preserve">Fay vindt dat er de laatste week amper dingen zijn gebeurd op de faculteit over dit onderwerp en dat er dus geen directe aanleiding is om een kant te kiezen of er heel erg mee bezig te zijn als studentenraad zijnde, ze wil meer bezig zijn met dingen zoals de langstudeerboete. Ze wil de fundraiser wel promoten, maar niet vanuit de raad. Zazi zegt dat er ook verschil is in perspectief. Ze doet dit omdat het voor haar persoonlijk belangrijk is en niet omdat ze vindt dat het een taak van de raad is. Meerdere </w:t>
      </w:r>
      <w:r w:rsidDel="00000000" w:rsidR="00000000" w:rsidRPr="00000000">
        <w:rPr>
          <w:rtl w:val="0"/>
        </w:rPr>
        <w:t xml:space="preserve">studentenraden</w:t>
      </w:r>
      <w:r w:rsidDel="00000000" w:rsidR="00000000" w:rsidRPr="00000000">
        <w:rPr>
          <w:rtl w:val="0"/>
        </w:rPr>
        <w:t xml:space="preserve"> hebben hier wel een mening over gegeven en Zazi denkt dat dat best wel impact kan hebben. Ze zegt dat het oké is als de FSR FNWI er niks mee wil doen, maar dat een mening geven niet per se een slecht iets is. Fay zegt dat ze al in het DB overleg heeft aangegeven dat geen mening beter is en dat ze daar nog steeds volledig achter staat en dat Janne toen aangaf dat het binnenkort de Dag van de Medische Dokter is en dat ze zo een beetje op het idee kwamen van een neutrale fundraiser. Zazi zegt dat het stemvoorstel misschien aangepast moet worden.</w:t>
      </w:r>
    </w:p>
    <w:p w:rsidR="00000000" w:rsidDel="00000000" w:rsidP="00000000" w:rsidRDefault="00000000" w:rsidRPr="00000000" w14:paraId="000000C5">
      <w:pPr>
        <w:ind w:left="0" w:firstLine="0"/>
        <w:rPr/>
      </w:pPr>
      <w:r w:rsidDel="00000000" w:rsidR="00000000" w:rsidRPr="00000000">
        <w:rPr>
          <w:rtl w:val="0"/>
        </w:rPr>
        <w:t xml:space="preserve">Salma heeft een idee, namelijk dat het slim is om voor te stellen dat studenten naar andere landen moeten kijken waar mensen niet kunnen studeren en dat het dus wordt losgekoppeld van de Dag van de Medische Dokter en meer gericht </w:t>
      </w:r>
      <w:r w:rsidDel="00000000" w:rsidR="00000000" w:rsidRPr="00000000">
        <w:rPr>
          <w:rtl w:val="0"/>
        </w:rPr>
        <w:t xml:space="preserve">op studenten.</w:t>
      </w:r>
      <w:r w:rsidDel="00000000" w:rsidR="00000000" w:rsidRPr="00000000">
        <w:rPr>
          <w:rtl w:val="0"/>
        </w:rPr>
        <w:t xml:space="preserve"> </w:t>
      </w:r>
    </w:p>
    <w:p w:rsidR="00000000" w:rsidDel="00000000" w:rsidP="00000000" w:rsidRDefault="00000000" w:rsidRPr="00000000" w14:paraId="000000C6">
      <w:pPr>
        <w:ind w:left="0" w:firstLine="0"/>
        <w:rPr/>
      </w:pPr>
      <w:r w:rsidDel="00000000" w:rsidR="00000000" w:rsidRPr="00000000">
        <w:rPr>
          <w:rtl w:val="0"/>
        </w:rPr>
        <w:t xml:space="preserve">Mitch vraagt zich af of het nu dan gaat om het Artsen zonder Grenzen of specifiek Gaza. Zazi geeft aan dat het nu moet gaan over of mensen überhaupt nog iets willen doen met het onderwerp Gaza of dat er nagedacht moet worden over een neutrale fundraiser. Freddie voegt toe dat het gaat over hoe de fundraiser gepromoot wordt en wat erbij staat. Ze zegt dat het belangrijk is dat de raad het op een rijtje krijgt wat nu het idee is. </w:t>
      </w:r>
    </w:p>
    <w:p w:rsidR="00000000" w:rsidDel="00000000" w:rsidP="00000000" w:rsidRDefault="00000000" w:rsidRPr="00000000" w14:paraId="000000C7">
      <w:pPr>
        <w:ind w:left="0" w:firstLine="0"/>
        <w:rPr/>
      </w:pPr>
      <w:r w:rsidDel="00000000" w:rsidR="00000000" w:rsidRPr="00000000">
        <w:rPr>
          <w:rtl w:val="0"/>
        </w:rPr>
        <w:t xml:space="preserve">Salma wil het graag neutraal houden en meer richten op studenten, maar vind een fundraiser wel goed. Janne zegt dat Salma een goed punt heeft met de studenten, maar dat het misschien handig is om daar langer over na te denken om ideeën te verzinnen, dus dat het beter uitgesteld kan worden in dat geval. Zazi vraagt of het dan dus losgekoppeld wordt van Gaza. Janne zegt dat ze dit lastig vindt, het lijkt haar het beste om voor een organisatie geld op te halen en dat die organisatie kan kiezen waar ze het geld aan uitgeven. </w:t>
      </w:r>
    </w:p>
    <w:p w:rsidR="00000000" w:rsidDel="00000000" w:rsidP="00000000" w:rsidRDefault="00000000" w:rsidRPr="00000000" w14:paraId="000000C8">
      <w:pPr>
        <w:ind w:left="0" w:firstLine="0"/>
        <w:rPr/>
      </w:pPr>
      <w:r w:rsidDel="00000000" w:rsidR="00000000" w:rsidRPr="00000000">
        <w:rPr>
          <w:rtl w:val="0"/>
        </w:rPr>
        <w:t xml:space="preserve">Freddie zegt dat er nu een verschil is in een fundraiser voor studenten of een fundraiser voor Artsen zonder Grenzen op de Dag van de Medische Dokter. Ze vraagt zich af wat mensen liever doen. </w:t>
      </w:r>
    </w:p>
    <w:p w:rsidR="00000000" w:rsidDel="00000000" w:rsidP="00000000" w:rsidRDefault="00000000" w:rsidRPr="00000000" w14:paraId="000000C9">
      <w:pPr>
        <w:ind w:left="0" w:firstLine="0"/>
        <w:rPr/>
      </w:pPr>
      <w:r w:rsidDel="00000000" w:rsidR="00000000" w:rsidRPr="00000000">
        <w:rPr>
          <w:rtl w:val="0"/>
        </w:rPr>
        <w:t xml:space="preserve">Janne denkt dat het handiger is om het op een later moment te doen, zodat alles goed uitgewerkt kan worden en dat het dan ook mogelijk is om allerlei acties in de grote hal te houden. Mitch zegt dat hij het studentengedeelte goed vindt, alleen dat de Dag van de Medische Dokter wel medisch moet blijven en dat er ook niet heel veel tijd is om het nog te regelen.  </w:t>
      </w:r>
    </w:p>
    <w:p w:rsidR="00000000" w:rsidDel="00000000" w:rsidP="00000000" w:rsidRDefault="00000000" w:rsidRPr="00000000" w14:paraId="000000CA">
      <w:pPr>
        <w:ind w:left="0" w:firstLine="0"/>
        <w:rPr/>
      </w:pPr>
      <w:r w:rsidDel="00000000" w:rsidR="00000000" w:rsidRPr="00000000">
        <w:rPr>
          <w:rtl w:val="0"/>
        </w:rPr>
        <w:t xml:space="preserve">Freddie geeft aan dat er de hele tijd gesproken wordt over verschillende dingen. Fay wil aanvullen op Janne dat ze AUF heeft gevonden, het is een goed doel dat geld inzamelt voor gevluchte studenten in Nederland. Ze denkt dat een fundraiser voor Artsen zonder Grenzen op 7 november te kort dag is. Ze wil het alsnog doen, maar dan ook later nog een grote fundraiser. Salma denkt dat het misschien handig is als de </w:t>
      </w:r>
      <w:r w:rsidDel="00000000" w:rsidR="00000000" w:rsidRPr="00000000">
        <w:rPr>
          <w:rtl w:val="0"/>
        </w:rPr>
        <w:t xml:space="preserve">fundraiser</w:t>
      </w:r>
      <w:r w:rsidDel="00000000" w:rsidR="00000000" w:rsidRPr="00000000">
        <w:rPr>
          <w:rtl w:val="0"/>
        </w:rPr>
        <w:t xml:space="preserve"> van Artsen zonder Grenzen via de FSR van Geneeskunde wordt geregeld. </w:t>
      </w:r>
    </w:p>
    <w:p w:rsidR="00000000" w:rsidDel="00000000" w:rsidP="00000000" w:rsidRDefault="00000000" w:rsidRPr="00000000" w14:paraId="000000CB">
      <w:pPr>
        <w:ind w:left="0" w:firstLine="0"/>
        <w:rPr/>
      </w:pPr>
      <w:r w:rsidDel="00000000" w:rsidR="00000000" w:rsidRPr="00000000">
        <w:rPr>
          <w:rtl w:val="0"/>
        </w:rPr>
        <w:t xml:space="preserve">Mitch denkt dat het probleem is dat iedereen twijfelt of het wel gaat lukken om een fundraiser te organiseren voor 7 november. Freddie denkt dat de raad het kan proberen, maar dat als het niet lukt dat ook oké is. </w:t>
      </w:r>
    </w:p>
    <w:p w:rsidR="00000000" w:rsidDel="00000000" w:rsidP="00000000" w:rsidRDefault="00000000" w:rsidRPr="00000000" w14:paraId="000000CC">
      <w:pPr>
        <w:ind w:left="0" w:firstLine="0"/>
        <w:rPr/>
      </w:pPr>
      <w:r w:rsidDel="00000000" w:rsidR="00000000" w:rsidRPr="00000000">
        <w:rPr>
          <w:rtl w:val="0"/>
        </w:rPr>
        <w:t xml:space="preserve">Fay voegt hieraan toe dat het ook een idee is als de mensen die willen helpen een half concreet plan maken voor de volgende PV en dat er dan gekeken kan worden of het haalbaar is en of de rest van de raad kan helpen. </w:t>
      </w:r>
    </w:p>
    <w:p w:rsidR="00000000" w:rsidDel="00000000" w:rsidP="00000000" w:rsidRDefault="00000000" w:rsidRPr="00000000" w14:paraId="000000CD">
      <w:pPr>
        <w:ind w:left="0" w:firstLine="0"/>
        <w:rPr/>
      </w:pPr>
      <w:r w:rsidDel="00000000" w:rsidR="00000000" w:rsidRPr="00000000">
        <w:rPr>
          <w:rtl w:val="0"/>
        </w:rPr>
        <w:t xml:space="preserve">Zazi wil weten hoe de raad denkt over het loskoppelen van de fundraiser van het onderwerp Gaza, aangezien er een nieuw stuk geschreven moet worden als dit zo is. De meerderheid is voor loskoppelen. </w:t>
      </w:r>
    </w:p>
    <w:p w:rsidR="00000000" w:rsidDel="00000000" w:rsidP="00000000" w:rsidRDefault="00000000" w:rsidRPr="00000000" w14:paraId="000000CE">
      <w:pPr>
        <w:ind w:left="0" w:firstLine="0"/>
        <w:rPr/>
      </w:pPr>
      <w:r w:rsidDel="00000000" w:rsidR="00000000" w:rsidRPr="00000000">
        <w:rPr>
          <w:rtl w:val="0"/>
        </w:rPr>
        <w:t xml:space="preserve">Freddie zegt dat er bedacht moet worden of er nu gestemd gaat worden en waarop er gestemd gaat worden.  Ze vraagt zich af of het nodig is om een tweede stemvoorstel te maken.  </w:t>
      </w:r>
    </w:p>
    <w:p w:rsidR="00000000" w:rsidDel="00000000" w:rsidP="00000000" w:rsidRDefault="00000000" w:rsidRPr="00000000" w14:paraId="000000CF">
      <w:pPr>
        <w:ind w:left="0" w:firstLine="0"/>
        <w:rPr/>
      </w:pPr>
      <w:r w:rsidDel="00000000" w:rsidR="00000000" w:rsidRPr="00000000">
        <w:rPr>
          <w:rtl w:val="0"/>
        </w:rPr>
        <w:t xml:space="preserve">Zazi denkt dat het een idee is om te stemmen of er een fundraiser moet komen op 7 november, losgekoppeld van Gaza en als mensen hiertegen zijn dat de raad dit later op kan pakken en een nieuw stuk kan schrijven. </w:t>
      </w:r>
    </w:p>
    <w:p w:rsidR="00000000" w:rsidDel="00000000" w:rsidP="00000000" w:rsidRDefault="00000000" w:rsidRPr="00000000" w14:paraId="000000D0">
      <w:pPr>
        <w:ind w:left="0" w:firstLine="0"/>
        <w:rPr/>
      </w:pPr>
      <w:r w:rsidDel="00000000" w:rsidR="00000000" w:rsidRPr="00000000">
        <w:rPr>
          <w:rtl w:val="0"/>
        </w:rPr>
        <w:t xml:space="preserve">De raad is het hiermee eens. </w:t>
      </w:r>
    </w:p>
    <w:p w:rsidR="00000000" w:rsidDel="00000000" w:rsidP="00000000" w:rsidRDefault="00000000" w:rsidRPr="00000000" w14:paraId="000000D1">
      <w:pPr>
        <w:ind w:left="0" w:firstLine="0"/>
        <w:rPr/>
      </w:pPr>
      <w:r w:rsidDel="00000000" w:rsidR="00000000" w:rsidRPr="00000000">
        <w:rPr>
          <w:rtl w:val="0"/>
        </w:rPr>
      </w:r>
    </w:p>
    <w:p w:rsidR="00000000" w:rsidDel="00000000" w:rsidP="00000000" w:rsidRDefault="00000000" w:rsidRPr="00000000" w14:paraId="000000D2">
      <w:pPr>
        <w:ind w:left="720" w:firstLine="720"/>
        <w:rPr>
          <w:b w:val="1"/>
        </w:rPr>
      </w:pPr>
      <w:r w:rsidDel="00000000" w:rsidR="00000000" w:rsidRPr="00000000">
        <w:rPr>
          <w:b w:val="1"/>
          <w:rtl w:val="0"/>
        </w:rPr>
        <w:t xml:space="preserve">i. Hebben mensen nog andere ideeën voor een doel?</w:t>
      </w:r>
    </w:p>
    <w:p w:rsidR="00000000" w:rsidDel="00000000" w:rsidP="00000000" w:rsidRDefault="00000000" w:rsidRPr="00000000" w14:paraId="000000D3">
      <w:pPr>
        <w:ind w:left="720" w:firstLine="0"/>
        <w:rPr>
          <w:b w:val="1"/>
        </w:rPr>
      </w:pPr>
      <w:r w:rsidDel="00000000" w:rsidR="00000000" w:rsidRPr="00000000">
        <w:rPr>
          <w:b w:val="1"/>
          <w:rtl w:val="0"/>
        </w:rPr>
        <w:t xml:space="preserve">c. Willen we DT bij deze fundraiser betrekken?</w:t>
      </w:r>
    </w:p>
    <w:p w:rsidR="00000000" w:rsidDel="00000000" w:rsidP="00000000" w:rsidRDefault="00000000" w:rsidRPr="00000000" w14:paraId="000000D4">
      <w:pPr>
        <w:ind w:left="0" w:firstLine="0"/>
        <w:rPr/>
      </w:pPr>
      <w:r w:rsidDel="00000000" w:rsidR="00000000" w:rsidRPr="00000000">
        <w:rPr>
          <w:rtl w:val="0"/>
        </w:rPr>
        <w:t xml:space="preserve">Pim geeft aan dat het DT het niet mag matchen. Promoten lijkt ze leuk, maar vinden ze moeilijk omdat er geen facultaire studentennieuwsbrief is. Het DT raadt aan om naar het Amsterdamse Universiteitsfonds te kijken omdat zij vrijer hun geld mogen uitgeven, of contact op te nemen met bedrijven. </w:t>
      </w:r>
    </w:p>
    <w:p w:rsidR="00000000" w:rsidDel="00000000" w:rsidP="00000000" w:rsidRDefault="00000000" w:rsidRPr="00000000" w14:paraId="000000D5">
      <w:pPr>
        <w:ind w:left="0" w:firstLine="0"/>
        <w:rPr/>
      </w:pPr>
      <w:r w:rsidDel="00000000" w:rsidR="00000000" w:rsidRPr="00000000">
        <w:rPr>
          <w:rtl w:val="0"/>
        </w:rPr>
        <w:t xml:space="preserve">Mitch vraagt zich af waarom het DT het niet mag matchen. Pim antwoordt dat het DT geen geld mag uitgeven aan iets wat geen onderwijs is. Freddie voegt toe dat het contact opnemen met bedrijven tijd kost, dus dat hier op tijd aan begonnen moet worden. </w:t>
      </w:r>
    </w:p>
    <w:p w:rsidR="00000000" w:rsidDel="00000000" w:rsidP="00000000" w:rsidRDefault="00000000" w:rsidRPr="00000000" w14:paraId="000000D6">
      <w:pPr>
        <w:ind w:left="0" w:firstLine="0"/>
        <w:rPr/>
      </w:pPr>
      <w:r w:rsidDel="00000000" w:rsidR="00000000" w:rsidRPr="00000000">
        <w:rPr>
          <w:rtl w:val="0"/>
        </w:rPr>
        <w:t xml:space="preserve">Janne wil voorstellen aan Cirfood of zij per verkocht product een bijdrage willen leveren. Freddie en Janne denken dat de kans dat dit gaat lukken niet heel groot is. </w:t>
      </w:r>
    </w:p>
    <w:p w:rsidR="00000000" w:rsidDel="00000000" w:rsidP="00000000" w:rsidRDefault="00000000" w:rsidRPr="00000000" w14:paraId="000000D7">
      <w:pPr>
        <w:ind w:left="720" w:firstLine="0"/>
        <w:rPr>
          <w:b w:val="1"/>
        </w:rPr>
      </w:pPr>
      <w:r w:rsidDel="00000000" w:rsidR="00000000" w:rsidRPr="00000000">
        <w:rPr>
          <w:b w:val="1"/>
          <w:rtl w:val="0"/>
        </w:rPr>
        <w:t xml:space="preserve">d. Zijn er nog andere suggesties of ideeën?</w:t>
      </w:r>
    </w:p>
    <w:p w:rsidR="00000000" w:rsidDel="00000000" w:rsidP="00000000" w:rsidRDefault="00000000" w:rsidRPr="00000000" w14:paraId="000000D8">
      <w:pPr>
        <w:ind w:left="0" w:firstLine="0"/>
        <w:rPr/>
      </w:pPr>
      <w:r w:rsidDel="00000000" w:rsidR="00000000" w:rsidRPr="00000000">
        <w:rPr>
          <w:rtl w:val="0"/>
        </w:rPr>
        <w:t xml:space="preserve">Mitch wil stroopwafels verkopen. Freddie zegt dat eten lastig is, omdat de kantine daar moeilijk over doet. Janne zegt dat je daar omheen kan werken door te zeggen dat je iets krijgt als je doneert in plaats van dat ze verkocht worden. </w:t>
      </w:r>
    </w:p>
    <w:p w:rsidR="00000000" w:rsidDel="00000000" w:rsidP="00000000" w:rsidRDefault="00000000" w:rsidRPr="00000000" w14:paraId="000000D9">
      <w:pPr>
        <w:ind w:left="720" w:firstLine="0"/>
        <w:rPr>
          <w:b w:val="1"/>
        </w:rPr>
      </w:pPr>
      <w:r w:rsidDel="00000000" w:rsidR="00000000" w:rsidRPr="00000000">
        <w:rPr>
          <w:b w:val="1"/>
          <w:rtl w:val="0"/>
        </w:rPr>
        <w:t xml:space="preserve">e. Wie zouden er willen helpen bij de fundraiser?</w:t>
      </w:r>
    </w:p>
    <w:p w:rsidR="00000000" w:rsidDel="00000000" w:rsidP="00000000" w:rsidRDefault="00000000" w:rsidRPr="00000000" w14:paraId="000000DA">
      <w:pPr>
        <w:ind w:left="0" w:firstLine="0"/>
        <w:rPr/>
      </w:pPr>
      <w:r w:rsidDel="00000000" w:rsidR="00000000" w:rsidRPr="00000000">
        <w:rPr>
          <w:rtl w:val="0"/>
        </w:rPr>
        <w:t xml:space="preserve">Janne </w:t>
      </w:r>
      <w:r w:rsidDel="00000000" w:rsidR="00000000" w:rsidRPr="00000000">
        <w:rPr>
          <w:rtl w:val="0"/>
        </w:rPr>
        <w:t xml:space="preserve">stelt voor dat</w:t>
      </w:r>
      <w:r w:rsidDel="00000000" w:rsidR="00000000" w:rsidRPr="00000000">
        <w:rPr>
          <w:rtl w:val="0"/>
        </w:rPr>
        <w:t xml:space="preserve"> de organisatie wordt gesplitst in voorbereiding en op de dag zelf. </w:t>
      </w:r>
    </w:p>
    <w:p w:rsidR="00000000" w:rsidDel="00000000" w:rsidP="00000000" w:rsidRDefault="00000000" w:rsidRPr="00000000" w14:paraId="000000DB">
      <w:pPr>
        <w:ind w:left="0" w:firstLine="0"/>
        <w:rPr/>
      </w:pPr>
      <w:r w:rsidDel="00000000" w:rsidR="00000000" w:rsidRPr="00000000">
        <w:rPr>
          <w:rtl w:val="0"/>
        </w:rPr>
        <w:t xml:space="preserve">Voorbereiding: Minqiu, Michelle, Freddie, Mitch, Salma</w:t>
      </w:r>
    </w:p>
    <w:p w:rsidR="00000000" w:rsidDel="00000000" w:rsidP="00000000" w:rsidRDefault="00000000" w:rsidRPr="00000000" w14:paraId="000000DC">
      <w:pPr>
        <w:ind w:left="0" w:firstLine="0"/>
        <w:rPr/>
      </w:pPr>
      <w:r w:rsidDel="00000000" w:rsidR="00000000" w:rsidRPr="00000000">
        <w:rPr>
          <w:rtl w:val="0"/>
        </w:rPr>
        <w:t xml:space="preserve">Dag zelf: Janne, Mitch, Freddie, Zazi, Michelle</w:t>
      </w:r>
    </w:p>
    <w:p w:rsidR="00000000" w:rsidDel="00000000" w:rsidP="00000000" w:rsidRDefault="00000000" w:rsidRPr="00000000" w14:paraId="000000DD">
      <w:pPr>
        <w:ind w:left="0" w:firstLine="0"/>
        <w:rPr/>
      </w:pPr>
      <w:r w:rsidDel="00000000" w:rsidR="00000000" w:rsidRPr="00000000">
        <w:rPr>
          <w:rtl w:val="0"/>
        </w:rPr>
        <w:t xml:space="preserve">Michelle zegt dat er die dag ook een COBO is en dat er daar misschien ook gevraagd kan worden om donaties. </w:t>
      </w:r>
    </w:p>
    <w:p w:rsidR="00000000" w:rsidDel="00000000" w:rsidP="00000000" w:rsidRDefault="00000000" w:rsidRPr="00000000" w14:paraId="000000DE">
      <w:pPr>
        <w:ind w:left="0" w:firstLine="0"/>
        <w:rPr/>
      </w:pPr>
      <w:r w:rsidDel="00000000" w:rsidR="00000000" w:rsidRPr="00000000">
        <w:rPr>
          <w:rtl w:val="0"/>
        </w:rPr>
        <w:t xml:space="preserve">Salma zegt dat ze op de dag niet kan, maar dat ze wil proberen te helpen met de voorbereiding. </w:t>
      </w:r>
    </w:p>
    <w:p w:rsidR="00000000" w:rsidDel="00000000" w:rsidP="00000000" w:rsidRDefault="00000000" w:rsidRPr="00000000" w14:paraId="000000DF">
      <w:pPr>
        <w:ind w:left="0" w:firstLine="0"/>
        <w:rPr/>
      </w:pPr>
      <w:r w:rsidDel="00000000" w:rsidR="00000000" w:rsidRPr="00000000">
        <w:rPr>
          <w:rtl w:val="0"/>
        </w:rPr>
        <w:t xml:space="preserve">Freddie zegt dat nu de fundraiser ingestemd kan worden en dat er later gestemd kan worden op de promotie hiervan. Het merendeel van de raad geeft aan dat ze qua promotie willen focussen op de Dag van de Medische Dokter. </w:t>
      </w:r>
    </w:p>
    <w:p w:rsidR="00000000" w:rsidDel="00000000" w:rsidP="00000000" w:rsidRDefault="00000000" w:rsidRPr="00000000" w14:paraId="000000E0">
      <w:pPr>
        <w:ind w:left="0" w:firstLine="0"/>
        <w:rPr/>
      </w:pPr>
      <w:r w:rsidDel="00000000" w:rsidR="00000000" w:rsidRPr="00000000">
        <w:rPr>
          <w:rtl w:val="0"/>
        </w:rPr>
        <w:t xml:space="preserve">De raad besluit om twee stemvoorstellen te behandelen.  </w:t>
      </w:r>
    </w:p>
    <w:p w:rsidR="00000000" w:rsidDel="00000000" w:rsidP="00000000" w:rsidRDefault="00000000" w:rsidRPr="00000000" w14:paraId="000000E1">
      <w:pPr>
        <w:ind w:left="0" w:firstLine="0"/>
        <w:rPr>
          <w:b w:val="1"/>
        </w:rPr>
      </w:pPr>
      <w:r w:rsidDel="00000000" w:rsidR="00000000" w:rsidRPr="00000000">
        <w:rPr>
          <w:b w:val="1"/>
          <w:rtl w:val="0"/>
        </w:rPr>
        <w:t xml:space="preserve">5. Missen er stemvoorstellen?</w:t>
      </w:r>
    </w:p>
    <w:p w:rsidR="00000000" w:rsidDel="00000000" w:rsidP="00000000" w:rsidRDefault="00000000" w:rsidRPr="00000000" w14:paraId="000000E2">
      <w:pPr>
        <w:ind w:left="720" w:firstLine="0"/>
        <w:rPr/>
      </w:pPr>
      <w:r w:rsidDel="00000000" w:rsidR="00000000" w:rsidRPr="00000000">
        <w:rPr>
          <w:b w:val="1"/>
          <w:rtl w:val="0"/>
        </w:rPr>
        <w:t xml:space="preserve">6. Kloppen de stemvoorstellen?</w:t>
      </w:r>
      <w:r w:rsidDel="00000000" w:rsidR="00000000" w:rsidRPr="00000000">
        <w:rPr>
          <w:rtl w:val="0"/>
        </w:rPr>
      </w:r>
    </w:p>
    <w:p w:rsidR="00000000" w:rsidDel="00000000" w:rsidP="00000000" w:rsidRDefault="00000000" w:rsidRPr="00000000" w14:paraId="000000E3">
      <w:pPr>
        <w:ind w:left="720" w:firstLine="0"/>
        <w:rPr/>
      </w:pPr>
      <w:r w:rsidDel="00000000" w:rsidR="00000000" w:rsidRPr="00000000">
        <w:rPr>
          <w:b w:val="1"/>
          <w:rtl w:val="0"/>
        </w:rPr>
        <w:t xml:space="preserve">7. Stemverklaring</w:t>
      </w:r>
      <w:r w:rsidDel="00000000" w:rsidR="00000000" w:rsidRPr="00000000">
        <w:rPr>
          <w:rtl w:val="0"/>
        </w:rPr>
      </w:r>
    </w:p>
    <w:p w:rsidR="00000000" w:rsidDel="00000000" w:rsidP="00000000" w:rsidRDefault="00000000" w:rsidRPr="00000000" w14:paraId="000000E4">
      <w:pPr>
        <w:ind w:left="720" w:firstLine="0"/>
        <w:rPr>
          <w:b w:val="1"/>
        </w:rPr>
      </w:pPr>
      <w:r w:rsidDel="00000000" w:rsidR="00000000" w:rsidRPr="00000000">
        <w:rPr>
          <w:b w:val="1"/>
          <w:rtl w:val="0"/>
        </w:rPr>
        <w:t xml:space="preserve">8. Stemmen</w:t>
      </w:r>
    </w:p>
    <w:p w:rsidR="00000000" w:rsidDel="00000000" w:rsidP="00000000" w:rsidRDefault="00000000" w:rsidRPr="00000000" w14:paraId="000000E5">
      <w:pPr>
        <w:ind w:left="720" w:firstLine="0"/>
        <w:rPr/>
      </w:pPr>
      <w:r w:rsidDel="00000000" w:rsidR="00000000" w:rsidRPr="00000000">
        <w:rPr>
          <w:b w:val="1"/>
          <w:rtl w:val="0"/>
        </w:rPr>
        <w:t xml:space="preserve">Stemvoorstel 1: </w:t>
      </w:r>
      <w:r w:rsidDel="00000000" w:rsidR="00000000" w:rsidRPr="00000000">
        <w:rPr>
          <w:rtl w:val="0"/>
        </w:rPr>
        <w:t xml:space="preserve">De FSR FNWI 24/25 wil een fundraiser organiseren voor Artsen zonder Grenzen op de Dag van de Medische Dokter (7 november). </w:t>
      </w:r>
    </w:p>
    <w:sdt>
      <w:sdtPr>
        <w:lock w:val="contentLocked"/>
        <w:tag w:val="goog_rdk_2"/>
      </w:sdtPr>
      <w:sdtContent>
        <w:tbl>
          <w:tblPr>
            <w:tblStyle w:val="Table3"/>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6">
                <w:pPr>
                  <w:spacing w:after="0" w:lineRule="auto"/>
                  <w:jc w:val="left"/>
                  <w:rPr/>
                </w:pPr>
                <w:r w:rsidDel="00000000" w:rsidR="00000000" w:rsidRPr="00000000">
                  <w:rPr>
                    <w:rtl w:val="0"/>
                  </w:rPr>
                  <w:t xml:space="preserve">Voor: 9</w:t>
                </w:r>
              </w:p>
            </w:tc>
            <w:tc>
              <w:tcPr>
                <w:shd w:fill="auto" w:val="clear"/>
                <w:tcMar>
                  <w:top w:w="100.0" w:type="dxa"/>
                  <w:left w:w="100.0" w:type="dxa"/>
                  <w:bottom w:w="100.0" w:type="dxa"/>
                  <w:right w:w="100.0" w:type="dxa"/>
                </w:tcMar>
                <w:vAlign w:val="top"/>
              </w:tcPr>
              <w:p w:rsidR="00000000" w:rsidDel="00000000" w:rsidP="00000000" w:rsidRDefault="00000000" w:rsidRPr="00000000" w14:paraId="000000E7">
                <w:pPr>
                  <w:spacing w:after="0" w:lineRule="auto"/>
                  <w:jc w:val="left"/>
                  <w:rPr/>
                </w:pPr>
                <w:r w:rsidDel="00000000" w:rsidR="00000000" w:rsidRPr="00000000">
                  <w:rPr>
                    <w:rtl w:val="0"/>
                  </w:rPr>
                  <w:t xml:space="preserve">Tegen: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8">
                <w:pPr>
                  <w:spacing w:after="0" w:lineRule="auto"/>
                  <w:jc w:val="left"/>
                  <w:rPr/>
                </w:pPr>
                <w:r w:rsidDel="00000000" w:rsidR="00000000" w:rsidRPr="00000000">
                  <w:rPr>
                    <w:rtl w:val="0"/>
                  </w:rPr>
                  <w:t xml:space="preserve">Blanco: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9">
                <w:pPr>
                  <w:spacing w:after="0" w:lineRule="auto"/>
                  <w:jc w:val="left"/>
                  <w:rPr/>
                </w:pPr>
                <w:r w:rsidDel="00000000" w:rsidR="00000000" w:rsidRPr="00000000">
                  <w:rPr>
                    <w:rtl w:val="0"/>
                  </w:rPr>
                  <w:t xml:space="preserve">Onthouden: 3</w:t>
                </w:r>
              </w:p>
            </w:tc>
          </w:tr>
        </w:tbl>
      </w:sdtContent>
    </w:sdt>
    <w:p w:rsidR="00000000" w:rsidDel="00000000" w:rsidP="00000000" w:rsidRDefault="00000000" w:rsidRPr="00000000" w14:paraId="000000EA">
      <w:pPr>
        <w:spacing w:after="120" w:lineRule="auto"/>
        <w:rPr>
          <w:i w:val="1"/>
        </w:rPr>
      </w:pPr>
      <w:r w:rsidDel="00000000" w:rsidR="00000000" w:rsidRPr="00000000">
        <w:rPr>
          <w:i w:val="1"/>
          <w:rtl w:val="0"/>
        </w:rPr>
        <w:t xml:space="preserve">Stemvoorstel 1 is aangenomen.</w:t>
      </w:r>
    </w:p>
    <w:p w:rsidR="00000000" w:rsidDel="00000000" w:rsidP="00000000" w:rsidRDefault="00000000" w:rsidRPr="00000000" w14:paraId="000000EB">
      <w:pPr>
        <w:spacing w:after="120" w:lineRule="auto"/>
        <w:rPr/>
      </w:pPr>
      <w:r w:rsidDel="00000000" w:rsidR="00000000" w:rsidRPr="00000000">
        <w:rPr>
          <w:rtl w:val="0"/>
        </w:rPr>
        <w:tab/>
      </w:r>
      <w:r w:rsidDel="00000000" w:rsidR="00000000" w:rsidRPr="00000000">
        <w:rPr>
          <w:b w:val="1"/>
          <w:rtl w:val="0"/>
        </w:rPr>
        <w:t xml:space="preserve">Stemvoorstel 2: </w:t>
      </w:r>
      <w:r w:rsidDel="00000000" w:rsidR="00000000" w:rsidRPr="00000000">
        <w:rPr>
          <w:rtl w:val="0"/>
        </w:rPr>
        <w:t xml:space="preserve">De FSR FNWI 24/25 wil bij de fundraiser een focus leggen op Gaza. </w:t>
      </w:r>
    </w:p>
    <w:sdt>
      <w:sdtPr>
        <w:lock w:val="contentLocked"/>
        <w:tag w:val="goog_rdk_3"/>
      </w:sdtPr>
      <w:sdtContent>
        <w:tbl>
          <w:tblPr>
            <w:tblStyle w:val="Table4"/>
            <w:tblW w:w="9183.385826771653" w:type="dxa"/>
            <w:jc w:val="left"/>
            <w:tblInd w:w="-113.38582677165356" w:type="dxa"/>
            <w:tblLayout w:type="fixed"/>
            <w:tblLook w:val="0600"/>
          </w:tblPr>
          <w:tblGrid>
            <w:gridCol w:w="2295.8464566929133"/>
            <w:gridCol w:w="2295.8464566929133"/>
            <w:gridCol w:w="2295.8464566929133"/>
            <w:gridCol w:w="2295.8464566929133"/>
            <w:tblGridChange w:id="0">
              <w:tblGrid>
                <w:gridCol w:w="2295.8464566929133"/>
                <w:gridCol w:w="2295.8464566929133"/>
                <w:gridCol w:w="2295.8464566929133"/>
                <w:gridCol w:w="2295.8464566929133"/>
              </w:tblGrid>
            </w:tblGridChange>
          </w:tblGrid>
          <w:tr>
            <w:trPr>
              <w:cantSplit w:val="0"/>
              <w:trHeight w:val="527.519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EC">
                <w:pPr>
                  <w:spacing w:after="0" w:lineRule="auto"/>
                  <w:jc w:val="left"/>
                  <w:rPr/>
                </w:pPr>
                <w:r w:rsidDel="00000000" w:rsidR="00000000" w:rsidRPr="00000000">
                  <w:rPr>
                    <w:rtl w:val="0"/>
                  </w:rPr>
                  <w:t xml:space="preserve">Voor: 2</w:t>
                </w:r>
              </w:p>
            </w:tc>
            <w:tc>
              <w:tcPr>
                <w:shd w:fill="auto" w:val="clear"/>
                <w:tcMar>
                  <w:top w:w="100.0" w:type="dxa"/>
                  <w:left w:w="100.0" w:type="dxa"/>
                  <w:bottom w:w="100.0" w:type="dxa"/>
                  <w:right w:w="100.0" w:type="dxa"/>
                </w:tcMar>
                <w:vAlign w:val="top"/>
              </w:tcPr>
              <w:p w:rsidR="00000000" w:rsidDel="00000000" w:rsidP="00000000" w:rsidRDefault="00000000" w:rsidRPr="00000000" w14:paraId="000000ED">
                <w:pPr>
                  <w:spacing w:after="0" w:lineRule="auto"/>
                  <w:jc w:val="left"/>
                  <w:rPr/>
                </w:pPr>
                <w:r w:rsidDel="00000000" w:rsidR="00000000" w:rsidRPr="00000000">
                  <w:rPr>
                    <w:rtl w:val="0"/>
                  </w:rPr>
                  <w:t xml:space="preserve">Tegen: 3</w:t>
                </w:r>
              </w:p>
            </w:tc>
            <w:tc>
              <w:tcPr>
                <w:shd w:fill="auto" w:val="clear"/>
                <w:tcMar>
                  <w:top w:w="100.0" w:type="dxa"/>
                  <w:left w:w="100.0" w:type="dxa"/>
                  <w:bottom w:w="100.0" w:type="dxa"/>
                  <w:right w:w="100.0" w:type="dxa"/>
                </w:tcMar>
                <w:vAlign w:val="top"/>
              </w:tcPr>
              <w:p w:rsidR="00000000" w:rsidDel="00000000" w:rsidP="00000000" w:rsidRDefault="00000000" w:rsidRPr="00000000" w14:paraId="000000EE">
                <w:pPr>
                  <w:spacing w:after="0" w:lineRule="auto"/>
                  <w:jc w:val="left"/>
                  <w:rPr/>
                </w:pPr>
                <w:r w:rsidDel="00000000" w:rsidR="00000000" w:rsidRPr="00000000">
                  <w:rPr>
                    <w:rtl w:val="0"/>
                  </w:rPr>
                  <w:t xml:space="preserve">Blanco: </w:t>
                </w:r>
              </w:p>
            </w:tc>
            <w:tc>
              <w:tcPr>
                <w:shd w:fill="auto" w:val="clear"/>
                <w:tcMar>
                  <w:top w:w="100.0" w:type="dxa"/>
                  <w:left w:w="100.0" w:type="dxa"/>
                  <w:bottom w:w="100.0" w:type="dxa"/>
                  <w:right w:w="100.0" w:type="dxa"/>
                </w:tcMar>
                <w:vAlign w:val="top"/>
              </w:tcPr>
              <w:p w:rsidR="00000000" w:rsidDel="00000000" w:rsidP="00000000" w:rsidRDefault="00000000" w:rsidRPr="00000000" w14:paraId="000000EF">
                <w:pPr>
                  <w:spacing w:after="0" w:lineRule="auto"/>
                  <w:jc w:val="left"/>
                  <w:rPr/>
                </w:pPr>
                <w:r w:rsidDel="00000000" w:rsidR="00000000" w:rsidRPr="00000000">
                  <w:rPr>
                    <w:rtl w:val="0"/>
                  </w:rPr>
                  <w:t xml:space="preserve">Onthouden: 7</w:t>
                </w:r>
              </w:p>
            </w:tc>
          </w:tr>
        </w:tbl>
      </w:sdtContent>
    </w:sdt>
    <w:p w:rsidR="00000000" w:rsidDel="00000000" w:rsidP="00000000" w:rsidRDefault="00000000" w:rsidRPr="00000000" w14:paraId="000000F0">
      <w:pPr>
        <w:spacing w:after="120" w:lineRule="auto"/>
        <w:rPr>
          <w:i w:val="1"/>
        </w:rPr>
      </w:pPr>
      <w:r w:rsidDel="00000000" w:rsidR="00000000" w:rsidRPr="00000000">
        <w:rPr>
          <w:i w:val="1"/>
          <w:rtl w:val="0"/>
        </w:rPr>
        <w:t xml:space="preserve">Stemvoorstel 2 is niet aangenomen.</w:t>
      </w:r>
    </w:p>
    <w:p w:rsidR="00000000" w:rsidDel="00000000" w:rsidP="00000000" w:rsidRDefault="00000000" w:rsidRPr="00000000" w14:paraId="000000F1">
      <w:pPr>
        <w:spacing w:after="120" w:lineRule="auto"/>
        <w:rPr/>
      </w:pPr>
      <w:r w:rsidDel="00000000" w:rsidR="00000000" w:rsidRPr="00000000">
        <w:rPr>
          <w:rtl w:val="0"/>
        </w:rPr>
        <w:t xml:space="preserve">*actie Zazi en Freddie - Opzetten van het organiseren van de fundraiser. </w:t>
      </w:r>
    </w:p>
    <w:p w:rsidR="00000000" w:rsidDel="00000000" w:rsidP="00000000" w:rsidRDefault="00000000" w:rsidRPr="00000000" w14:paraId="000000F2">
      <w:pPr>
        <w:spacing w:after="120" w:lineRule="auto"/>
        <w:rPr/>
      </w:pPr>
      <w:r w:rsidDel="00000000" w:rsidR="00000000" w:rsidRPr="00000000">
        <w:rPr>
          <w:rtl w:val="0"/>
        </w:rPr>
        <w:t xml:space="preserve">Freddie wil weten of dit stuk anoniem, vertrouwelijk of openbaar moet worden. Er wordt besloten dat het openbaar kan blijven. </w:t>
      </w:r>
    </w:p>
    <w:p w:rsidR="00000000" w:rsidDel="00000000" w:rsidP="00000000" w:rsidRDefault="00000000" w:rsidRPr="00000000" w14:paraId="000000F3">
      <w:pPr>
        <w:numPr>
          <w:ilvl w:val="0"/>
          <w:numId w:val="3"/>
        </w:numPr>
        <w:ind w:left="720" w:hanging="720"/>
        <w:rPr/>
      </w:pPr>
      <w:r w:rsidDel="00000000" w:rsidR="00000000" w:rsidRPr="00000000">
        <w:rPr>
          <w:b w:val="1"/>
          <w:rtl w:val="0"/>
        </w:rPr>
        <w:t xml:space="preserve">W.v.t.t.k.</w:t>
      </w:r>
      <w:r w:rsidDel="00000000" w:rsidR="00000000" w:rsidRPr="00000000">
        <w:rPr>
          <w:rtl w:val="0"/>
        </w:rPr>
      </w:r>
    </w:p>
    <w:p w:rsidR="00000000" w:rsidDel="00000000" w:rsidP="00000000" w:rsidRDefault="00000000" w:rsidRPr="00000000" w14:paraId="000000F4">
      <w:pPr>
        <w:numPr>
          <w:ilvl w:val="0"/>
          <w:numId w:val="3"/>
        </w:numPr>
        <w:ind w:left="720" w:hanging="720"/>
        <w:rPr/>
      </w:pPr>
      <w:r w:rsidDel="00000000" w:rsidR="00000000" w:rsidRPr="00000000">
        <w:rPr>
          <w:b w:val="1"/>
          <w:rtl w:val="0"/>
        </w:rPr>
        <w:t xml:space="preserve">Evaluatie stukken</w:t>
      </w:r>
    </w:p>
    <w:p w:rsidR="00000000" w:rsidDel="00000000" w:rsidP="00000000" w:rsidRDefault="00000000" w:rsidRPr="00000000" w14:paraId="000000F5">
      <w:pPr>
        <w:ind w:left="0" w:firstLine="0"/>
        <w:rPr/>
      </w:pPr>
      <w:r w:rsidDel="00000000" w:rsidR="00000000" w:rsidRPr="00000000">
        <w:rPr>
          <w:rtl w:val="0"/>
        </w:rPr>
        <w:t xml:space="preserve">Pim vindt het leuk dat er nulletjes en eentjes voor het stuk staan, maar hij zou graag zien dat ze matchen met het agendapunt. Zazi geeft aan dat ze dat ingewikkeld zou vinden. Freddie zegt dat de huidige manier makkelijker is omdat het alsnog de volgorde aangeeft. </w:t>
      </w:r>
    </w:p>
    <w:p w:rsidR="00000000" w:rsidDel="00000000" w:rsidP="00000000" w:rsidRDefault="00000000" w:rsidRPr="00000000" w14:paraId="000000F6">
      <w:pPr>
        <w:ind w:left="0" w:firstLine="0"/>
        <w:rPr/>
      </w:pPr>
      <w:r w:rsidDel="00000000" w:rsidR="00000000" w:rsidRPr="00000000">
        <w:rPr>
          <w:rtl w:val="0"/>
        </w:rPr>
        <w:t xml:space="preserve">Mitch zegt dat bij het stuk van Michelle “ja” is aangegeven bij de bijlagen, maar dat dit niet nodig is als er bijlagen staan omdat het dan logisch is dat er bijlagen zijn. Dus “nee” of bijlagen erbij zetten. </w:t>
      </w:r>
    </w:p>
    <w:p w:rsidR="00000000" w:rsidDel="00000000" w:rsidP="00000000" w:rsidRDefault="00000000" w:rsidRPr="00000000" w14:paraId="000000F7">
      <w:pPr>
        <w:ind w:left="0" w:firstLine="0"/>
        <w:rPr/>
      </w:pPr>
      <w:r w:rsidDel="00000000" w:rsidR="00000000" w:rsidRPr="00000000">
        <w:rPr>
          <w:rtl w:val="0"/>
        </w:rPr>
        <w:t xml:space="preserve">Fay vond dat het stuk over de fundraiser niet helemaal duidelijk was, waardoor er een redelijk lange discussie was. </w:t>
      </w:r>
    </w:p>
    <w:p w:rsidR="00000000" w:rsidDel="00000000" w:rsidP="00000000" w:rsidRDefault="00000000" w:rsidRPr="00000000" w14:paraId="000000F8">
      <w:pPr>
        <w:numPr>
          <w:ilvl w:val="0"/>
          <w:numId w:val="3"/>
        </w:numPr>
        <w:ind w:left="720" w:hanging="720"/>
        <w:rPr/>
      </w:pPr>
      <w:r w:rsidDel="00000000" w:rsidR="00000000" w:rsidRPr="00000000">
        <w:rPr>
          <w:b w:val="1"/>
          <w:rtl w:val="0"/>
        </w:rPr>
        <w:t xml:space="preserve">Evaluatie PV</w:t>
      </w:r>
      <w:r w:rsidDel="00000000" w:rsidR="00000000" w:rsidRPr="00000000">
        <w:rPr>
          <w:rtl w:val="0"/>
        </w:rPr>
      </w:r>
    </w:p>
    <w:p w:rsidR="00000000" w:rsidDel="00000000" w:rsidP="00000000" w:rsidRDefault="00000000" w:rsidRPr="00000000" w14:paraId="000000F9">
      <w:pPr>
        <w:numPr>
          <w:ilvl w:val="0"/>
          <w:numId w:val="3"/>
        </w:numPr>
        <w:ind w:left="720" w:hanging="720"/>
        <w:rPr/>
      </w:pPr>
      <w:r w:rsidDel="00000000" w:rsidR="00000000" w:rsidRPr="00000000">
        <w:rPr>
          <w:b w:val="1"/>
          <w:rtl w:val="0"/>
        </w:rPr>
        <w:t xml:space="preserve">Rondvraag</w:t>
      </w:r>
    </w:p>
    <w:p w:rsidR="00000000" w:rsidDel="00000000" w:rsidP="00000000" w:rsidRDefault="00000000" w:rsidRPr="00000000" w14:paraId="000000FA">
      <w:pPr>
        <w:ind w:left="0" w:firstLine="0"/>
        <w:rPr/>
      </w:pPr>
      <w:r w:rsidDel="00000000" w:rsidR="00000000" w:rsidRPr="00000000">
        <w:rPr>
          <w:rtl w:val="0"/>
        </w:rPr>
        <w:t xml:space="preserve">Mitch zegt dat de lettucemeet is gecrasht, maar dat er echt een groepsfoto gemaakt moet worden. Er moet mogelijk een weekenddag gekozen worden. </w:t>
        <w:br w:type="textWrapping"/>
        <w:t xml:space="preserve">Michelle vraagt of ze op een bepaalde manier gekleed moeten. Mitch stelt zwart/wit/paars voor. </w:t>
      </w:r>
    </w:p>
    <w:p w:rsidR="00000000" w:rsidDel="00000000" w:rsidP="00000000" w:rsidRDefault="00000000" w:rsidRPr="00000000" w14:paraId="000000FB">
      <w:pPr>
        <w:ind w:left="0" w:firstLine="0"/>
        <w:rPr/>
      </w:pPr>
      <w:r w:rsidDel="00000000" w:rsidR="00000000" w:rsidRPr="00000000">
        <w:rPr>
          <w:rtl w:val="0"/>
        </w:rPr>
        <w:t xml:space="preserve">Zazi voegt toe dat Jippe niet op de foto wil en dat Lola waarschijnlijk nog niet beter is. </w:t>
      </w:r>
    </w:p>
    <w:p w:rsidR="00000000" w:rsidDel="00000000" w:rsidP="00000000" w:rsidRDefault="00000000" w:rsidRPr="00000000" w14:paraId="000000FC">
      <w:pPr>
        <w:ind w:left="0" w:firstLine="0"/>
        <w:rPr/>
      </w:pPr>
      <w:r w:rsidDel="00000000" w:rsidR="00000000" w:rsidRPr="00000000">
        <w:rPr>
          <w:rtl w:val="0"/>
        </w:rPr>
        <w:t xml:space="preserve">Yara vraagt of de raad nog voorbeelden nodig heeft van vakken waarbij het cijfer niet op tijd gepubliceerd is. Michelle antwoordt dat ze de voorbeelden nog willen. </w:t>
      </w:r>
    </w:p>
    <w:p w:rsidR="00000000" w:rsidDel="00000000" w:rsidP="00000000" w:rsidRDefault="00000000" w:rsidRPr="00000000" w14:paraId="000000FD">
      <w:pPr>
        <w:ind w:left="0" w:firstLine="0"/>
        <w:rPr/>
      </w:pPr>
      <w:r w:rsidDel="00000000" w:rsidR="00000000" w:rsidRPr="00000000">
        <w:rPr>
          <w:rtl w:val="0"/>
        </w:rPr>
        <w:t xml:space="preserve">Freddie vraagt of het oké is als het promobord uit de vergaderkamer naar de FSR kamer wordt verplaatst.  </w:t>
      </w:r>
    </w:p>
    <w:p w:rsidR="00000000" w:rsidDel="00000000" w:rsidP="00000000" w:rsidRDefault="00000000" w:rsidRPr="00000000" w14:paraId="000000FE">
      <w:pPr>
        <w:numPr>
          <w:ilvl w:val="0"/>
          <w:numId w:val="3"/>
        </w:numPr>
        <w:ind w:left="720" w:hanging="720"/>
        <w:rPr/>
      </w:pPr>
      <w:r w:rsidDel="00000000" w:rsidR="00000000" w:rsidRPr="00000000">
        <w:rPr>
          <w:b w:val="1"/>
          <w:rtl w:val="0"/>
        </w:rPr>
        <w:t xml:space="preserve">Actielijst</w:t>
      </w:r>
      <w:r w:rsidDel="00000000" w:rsidR="00000000" w:rsidRPr="00000000">
        <w:rPr>
          <w:rtl w:val="0"/>
        </w:rPr>
      </w:r>
    </w:p>
    <w:p w:rsidR="00000000" w:rsidDel="00000000" w:rsidP="00000000" w:rsidRDefault="00000000" w:rsidRPr="00000000" w14:paraId="000000FF">
      <w:pPr>
        <w:rPr/>
      </w:pPr>
      <w:r w:rsidDel="00000000" w:rsidR="00000000" w:rsidRPr="00000000">
        <w:rPr>
          <w:rtl w:val="0"/>
        </w:rPr>
        <w:t xml:space="preserve">(PV 241001) Actie Jippe - Peil bij de UvA over het sturen van vertrouwelijke stukken.</w:t>
      </w:r>
    </w:p>
    <w:p w:rsidR="00000000" w:rsidDel="00000000" w:rsidP="00000000" w:rsidRDefault="00000000" w:rsidRPr="00000000" w14:paraId="00000100">
      <w:pPr>
        <w:rPr/>
      </w:pPr>
      <w:r w:rsidDel="00000000" w:rsidR="00000000" w:rsidRPr="00000000">
        <w:rPr>
          <w:rtl w:val="0"/>
        </w:rPr>
        <w:t xml:space="preserve">(PV 241008) Actie Janne - Zet de feedback die de raad heeft op het advies op een rijtje voor de vergadering met Bora Fidan.  </w:t>
      </w:r>
    </w:p>
    <w:p w:rsidR="00000000" w:rsidDel="00000000" w:rsidP="00000000" w:rsidRDefault="00000000" w:rsidRPr="00000000" w14:paraId="00000101">
      <w:pPr>
        <w:rPr/>
      </w:pPr>
      <w:r w:rsidDel="00000000" w:rsidR="00000000" w:rsidRPr="00000000">
        <w:rPr>
          <w:rtl w:val="0"/>
        </w:rPr>
        <w:t xml:space="preserve">(PV 241008) Actie WPC - Ontwerpen van banner en checken of er via BVO en de borden ook promotie gedaan kan worden.</w:t>
      </w:r>
    </w:p>
    <w:p w:rsidR="00000000" w:rsidDel="00000000" w:rsidP="00000000" w:rsidRDefault="00000000" w:rsidRPr="00000000" w14:paraId="00000102">
      <w:pPr>
        <w:rPr/>
      </w:pPr>
      <w:r w:rsidDel="00000000" w:rsidR="00000000" w:rsidRPr="00000000">
        <w:rPr>
          <w:rtl w:val="0"/>
        </w:rPr>
        <w:t xml:space="preserve">(PV 241015) Actie Michelle- Verder werken aan het dossier roostering.</w:t>
      </w:r>
    </w:p>
    <w:p w:rsidR="00000000" w:rsidDel="00000000" w:rsidP="00000000" w:rsidRDefault="00000000" w:rsidRPr="00000000" w14:paraId="00000103">
      <w:pPr>
        <w:spacing w:after="120" w:lineRule="auto"/>
        <w:rPr/>
      </w:pPr>
      <w:r w:rsidDel="00000000" w:rsidR="00000000" w:rsidRPr="00000000">
        <w:rPr>
          <w:rtl w:val="0"/>
        </w:rPr>
        <w:t xml:space="preserve">(PV 241015) Actie WPC- Verhaal maken voor demonstratie van 18 oktober. </w:t>
      </w:r>
    </w:p>
    <w:p w:rsidR="00000000" w:rsidDel="00000000" w:rsidP="00000000" w:rsidRDefault="00000000" w:rsidRPr="00000000" w14:paraId="00000104">
      <w:pPr>
        <w:spacing w:after="120" w:lineRule="auto"/>
        <w:rPr/>
      </w:pPr>
      <w:r w:rsidDel="00000000" w:rsidR="00000000" w:rsidRPr="00000000">
        <w:rPr>
          <w:rtl w:val="0"/>
        </w:rPr>
        <w:t xml:space="preserve">(PV 241015) Actie WPC -Maak in november een verhaal  over de demonstratie van 14 november.</w:t>
      </w:r>
    </w:p>
    <w:p w:rsidR="00000000" w:rsidDel="00000000" w:rsidP="00000000" w:rsidRDefault="00000000" w:rsidRPr="00000000" w14:paraId="00000105">
      <w:pPr>
        <w:spacing w:after="120" w:lineRule="auto"/>
        <w:rPr/>
      </w:pPr>
      <w:r w:rsidDel="00000000" w:rsidR="00000000" w:rsidRPr="00000000">
        <w:rPr>
          <w:rtl w:val="0"/>
        </w:rPr>
        <w:t xml:space="preserve">(PV 241015) Actie Zazi en Freddie - Opzetten van het organiseren van de fundraiser. </w:t>
      </w:r>
    </w:p>
    <w:p w:rsidR="00000000" w:rsidDel="00000000" w:rsidP="00000000" w:rsidRDefault="00000000" w:rsidRPr="00000000" w14:paraId="00000106">
      <w:pPr>
        <w:spacing w:after="120" w:lineRule="auto"/>
        <w:rPr/>
      </w:pPr>
      <w:r w:rsidDel="00000000" w:rsidR="00000000" w:rsidRPr="00000000">
        <w:rPr>
          <w:rtl w:val="0"/>
        </w:rPr>
      </w:r>
    </w:p>
    <w:p w:rsidR="00000000" w:rsidDel="00000000" w:rsidP="00000000" w:rsidRDefault="00000000" w:rsidRPr="00000000" w14:paraId="00000107">
      <w:pPr>
        <w:numPr>
          <w:ilvl w:val="0"/>
          <w:numId w:val="3"/>
        </w:numPr>
        <w:ind w:left="720" w:hanging="720"/>
        <w:rPr/>
      </w:pPr>
      <w:r w:rsidDel="00000000" w:rsidR="00000000" w:rsidRPr="00000000">
        <w:rPr>
          <w:b w:val="1"/>
          <w:rtl w:val="0"/>
        </w:rPr>
        <w:t xml:space="preserve">Punten volgende agenda</w:t>
      </w:r>
    </w:p>
    <w:p w:rsidR="00000000" w:rsidDel="00000000" w:rsidP="00000000" w:rsidRDefault="00000000" w:rsidRPr="00000000" w14:paraId="00000108">
      <w:pPr>
        <w:ind w:left="0" w:firstLine="0"/>
        <w:rPr/>
      </w:pPr>
      <w:r w:rsidDel="00000000" w:rsidR="00000000" w:rsidRPr="00000000">
        <w:rPr>
          <w:rtl w:val="0"/>
        </w:rPr>
        <w:t xml:space="preserve">De volgende PV gaat niet door. </w:t>
      </w:r>
    </w:p>
    <w:p w:rsidR="00000000" w:rsidDel="00000000" w:rsidP="00000000" w:rsidRDefault="00000000" w:rsidRPr="00000000" w14:paraId="00000109">
      <w:pPr>
        <w:numPr>
          <w:ilvl w:val="0"/>
          <w:numId w:val="3"/>
        </w:numPr>
        <w:ind w:left="720" w:hanging="720"/>
        <w:rPr/>
      </w:pPr>
      <w:r w:rsidDel="00000000" w:rsidR="00000000" w:rsidRPr="00000000">
        <w:rPr>
          <w:b w:val="1"/>
          <w:rtl w:val="0"/>
        </w:rPr>
        <w:t xml:space="preserve">Sluiting</w:t>
      </w:r>
    </w:p>
    <w:p w:rsidR="00000000" w:rsidDel="00000000" w:rsidP="00000000" w:rsidRDefault="00000000" w:rsidRPr="00000000" w14:paraId="0000010A">
      <w:pPr>
        <w:ind w:left="0" w:firstLine="0"/>
        <w:rPr/>
      </w:pPr>
      <w:r w:rsidDel="00000000" w:rsidR="00000000" w:rsidRPr="00000000">
        <w:rPr>
          <w:rtl w:val="0"/>
        </w:rPr>
        <w:t xml:space="preserve">Voorzitter </w:t>
      </w:r>
      <w:r w:rsidDel="00000000" w:rsidR="00000000" w:rsidRPr="00000000">
        <w:rPr>
          <w:rtl w:val="0"/>
        </w:rPr>
        <w:t xml:space="preserve">Freddie</w:t>
      </w:r>
      <w:r w:rsidDel="00000000" w:rsidR="00000000" w:rsidRPr="00000000">
        <w:rPr>
          <w:rtl w:val="0"/>
        </w:rPr>
        <w:t xml:space="preserve"> sluit de </w:t>
      </w:r>
      <w:r w:rsidDel="00000000" w:rsidR="00000000" w:rsidRPr="00000000">
        <w:rPr>
          <w:rtl w:val="0"/>
        </w:rPr>
        <w:t xml:space="preserve">vergadering</w:t>
      </w:r>
      <w:r w:rsidDel="00000000" w:rsidR="00000000" w:rsidRPr="00000000">
        <w:rPr>
          <w:rtl w:val="0"/>
        </w:rPr>
        <w:t xml:space="preserve"> om 19:17. </w:t>
      </w:r>
    </w:p>
    <w:p w:rsidR="00000000" w:rsidDel="00000000" w:rsidP="00000000" w:rsidRDefault="00000000" w:rsidRPr="00000000" w14:paraId="0000010B">
      <w:pPr>
        <w:spacing w:after="120" w:lineRule="auto"/>
        <w:rPr>
          <w:b w:val="1"/>
        </w:rPr>
      </w:pPr>
      <w:r w:rsidDel="00000000" w:rsidR="00000000" w:rsidRPr="00000000">
        <w:rPr>
          <w:rtl w:val="0"/>
        </w:rPr>
      </w:r>
    </w:p>
    <w:sectPr>
      <w:type w:val="continuous"/>
      <w:pgSz w:h="16838" w:w="11906" w:orient="portrait"/>
      <w:pgMar w:bottom="1418" w:top="1985" w:left="1418" w:right="1418"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Verdana"/>
  <w:font w:name="Georgia"/>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center" w:leader="none" w:pos="4320"/>
        <w:tab w:val="right" w:leader="none" w:pos="8640"/>
      </w:tabs>
      <w:spacing w:line="300" w:lineRule="auto"/>
      <w:ind w:firstLine="397"/>
      <w:jc w:val="right"/>
      <w:rPr>
        <w:rFonts w:ascii="Cambria" w:cs="Cambria" w:eastAsia="Cambria" w:hAnsi="Cambria"/>
        <w:color w:val="000000"/>
        <w:sz w:val="19"/>
        <w:szCs w:val="19"/>
      </w:rPr>
    </w:pPr>
    <w:r w:rsidDel="00000000" w:rsidR="00000000" w:rsidRPr="00000000">
      <w:rPr>
        <w:rFonts w:ascii="Cambria" w:cs="Cambria" w:eastAsia="Cambria" w:hAnsi="Cambria"/>
        <w:sz w:val="19"/>
        <w:szCs w:val="19"/>
        <w:rtl w:val="0"/>
      </w:rPr>
      <w:t xml:space="preserve">Page</w:t>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r w:rsidDel="00000000" w:rsidR="00000000" w:rsidRPr="00000000">
      <w:drawing>
        <wp:anchor allowOverlap="1" behindDoc="0" distB="0" distT="0" distL="114935" distR="114935" hidden="0" layoutInCell="1" locked="0" relativeHeight="0" simplePos="0">
          <wp:simplePos x="0" y="0"/>
          <wp:positionH relativeFrom="column">
            <wp:posOffset>-271660</wp:posOffset>
          </wp:positionH>
          <wp:positionV relativeFrom="paragraph">
            <wp:posOffset>0</wp:posOffset>
          </wp:positionV>
          <wp:extent cx="361950" cy="352425"/>
          <wp:effectExtent b="0" l="0" r="0" t="0"/>
          <wp:wrapSquare wrapText="bothSides" distB="0" distT="0" distL="114935" distR="114935"/>
          <wp:docPr id="1126" name="image4.png"/>
          <a:graphic>
            <a:graphicData uri="http://schemas.openxmlformats.org/drawingml/2006/picture">
              <pic:pic>
                <pic:nvPicPr>
                  <pic:cNvPr id="0" name="image4.png"/>
                  <pic:cNvPicPr preferRelativeResize="0"/>
                </pic:nvPicPr>
                <pic:blipFill>
                  <a:blip r:embed="rId1"/>
                  <a:srcRect b="0" l="0" r="0" t="0"/>
                  <a:stretch>
                    <a:fillRect/>
                  </a:stretch>
                </pic:blipFill>
                <pic:spPr>
                  <a:xfrm>
                    <a:off x="0" y="0"/>
                    <a:ext cx="361950" cy="352425"/>
                  </a:xfrm>
                  <a:prstGeom prst="rect"/>
                  <a:ln/>
                </pic:spPr>
              </pic:pic>
            </a:graphicData>
          </a:graphic>
        </wp:anchor>
      </w:drawing>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center" w:leader="none" w:pos="4320"/>
        <w:tab w:val="right" w:leader="none" w:pos="8640"/>
      </w:tabs>
      <w:spacing w:line="300" w:lineRule="auto"/>
      <w:rPr>
        <w:rFonts w:ascii="Cambria" w:cs="Cambria" w:eastAsia="Cambria" w:hAnsi="Cambria"/>
        <w:color w:val="000000"/>
        <w:sz w:val="19"/>
        <w:szCs w:val="19"/>
      </w:rPr>
    </w:pPr>
    <w:r w:rsidDel="00000000" w:rsidR="00000000" w:rsidRPr="00000000">
      <w:rPr>
        <w:rFonts w:ascii="Cambria" w:cs="Cambria" w:eastAsia="Cambria" w:hAnsi="Cambria"/>
        <w:color w:val="000000"/>
        <w:sz w:val="19"/>
        <w:szCs w:val="19"/>
        <w:rtl w:val="0"/>
      </w:rPr>
      <w:t xml:space="preserve">Pagina </w:t>
    </w:r>
    <w:r w:rsidDel="00000000" w:rsidR="00000000" w:rsidRPr="00000000">
      <w:rPr>
        <w:rFonts w:ascii="Cambria" w:cs="Cambria" w:eastAsia="Cambria" w:hAnsi="Cambria"/>
        <w:color w:val="000000"/>
        <w:sz w:val="19"/>
        <w:szCs w:val="19"/>
      </w:rPr>
      <w:fldChar w:fldCharType="begin"/>
      <w:instrText xml:space="preserve">PAGE</w:instrText>
      <w:fldChar w:fldCharType="separate"/>
      <w:fldChar w:fldCharType="end"/>
    </w:r>
    <w:r w:rsidDel="00000000" w:rsidR="00000000" w:rsidRPr="00000000">
      <w:rPr>
        <w:rFonts w:ascii="Cambria" w:cs="Cambria" w:eastAsia="Cambria" w:hAnsi="Cambria"/>
        <w:color w:val="000000"/>
        <w:sz w:val="19"/>
        <w:szCs w:val="19"/>
        <w:rtl w:val="0"/>
      </w:rPr>
      <w:t xml:space="preserve"> </w:t>
    </w:r>
    <w:r w:rsidDel="00000000" w:rsidR="00000000" w:rsidRPr="00000000">
      <w:rPr>
        <w:rFonts w:ascii="Cambria" w:cs="Cambria" w:eastAsia="Cambria" w:hAnsi="Cambria"/>
        <w:b w:val="1"/>
        <w:color w:val="e7e6e6"/>
        <w:sz w:val="19"/>
        <w:szCs w:val="19"/>
        <w:rtl w:val="0"/>
      </w:rPr>
      <w:t xml:space="preserve">~</w:t>
    </w:r>
    <w:r w:rsidDel="00000000" w:rsidR="00000000" w:rsidRPr="00000000">
      <w:rPr>
        <w:rFonts w:ascii="Cambria" w:cs="Cambria" w:eastAsia="Cambria" w:hAnsi="Cambria"/>
        <w:color w:val="e7e6e6"/>
        <w:sz w:val="19"/>
        <w:szCs w:val="19"/>
        <w:rtl w:val="0"/>
      </w:rPr>
      <w:t xml:space="preserve"> </w:t>
    </w:r>
    <w:r w:rsidDel="00000000" w:rsidR="00000000" w:rsidRPr="00000000">
      <w:rPr>
        <w:rFonts w:ascii="Cambria" w:cs="Cambria" w:eastAsia="Cambria" w:hAnsi="Cambria"/>
        <w:color w:val="000000"/>
        <w:sz w:val="19"/>
        <w:szCs w:val="19"/>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left" w:leader="none" w:pos="6400"/>
      </w:tabs>
      <w:ind w:right="1701"/>
      <w:jc w:val="right"/>
      <w:rPr>
        <w:rFonts w:ascii="Cambria" w:cs="Cambria" w:eastAsia="Cambria" w:hAnsi="Cambria"/>
        <w:color w:val="e7e6e6"/>
        <w:sz w:val="14"/>
        <w:szCs w:val="14"/>
      </w:rPr>
    </w:pPr>
    <w:r w:rsidDel="00000000" w:rsidR="00000000" w:rsidRPr="00000000">
      <w:rPr>
        <w:rFonts w:ascii="Cambria" w:cs="Cambria" w:eastAsia="Cambria" w:hAnsi="Cambria"/>
        <w:color w:val="e7e6e6"/>
        <w:sz w:val="14"/>
        <w:szCs w:val="14"/>
        <w:rtl w:val="0"/>
      </w:rPr>
      <w:tab/>
    </w:r>
    <w:r w:rsidDel="00000000" w:rsidR="00000000" w:rsidRPr="00000000">
      <w:rPr>
        <w:rFonts w:ascii="Cambria" w:cs="Cambria" w:eastAsia="Cambria" w:hAnsi="Cambria"/>
        <w:i w:val="1"/>
        <w:color w:val="e7e6e6"/>
        <w:sz w:val="14"/>
        <w:szCs w:val="14"/>
        <w:rtl w:val="0"/>
      </w:rPr>
      <w:t xml:space="preserve">Facultaire</w:t>
    </w:r>
    <w:r w:rsidDel="00000000" w:rsidR="00000000" w:rsidRPr="00000000">
      <w:rPr>
        <w:rFonts w:ascii="Cambria" w:cs="Cambria" w:eastAsia="Cambria" w:hAnsi="Cambria"/>
        <w:color w:val="e7e6e6"/>
        <w:sz w:val="14"/>
        <w:szCs w:val="14"/>
        <w:rtl w:val="0"/>
      </w:rPr>
      <w:t xml:space="preserve"> </w:t>
    </w:r>
    <w:r w:rsidDel="00000000" w:rsidR="00000000" w:rsidRPr="00000000">
      <w:rPr>
        <w:rFonts w:ascii="Cambria" w:cs="Cambria" w:eastAsia="Cambria" w:hAnsi="Cambria"/>
        <w:b w:val="1"/>
        <w:color w:val="e7e6e6"/>
        <w:sz w:val="14"/>
        <w:szCs w:val="14"/>
        <w:rtl w:val="0"/>
      </w:rPr>
      <w:t xml:space="preserve">Studentenraad</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-888900</wp:posOffset>
          </wp:positionH>
          <wp:positionV relativeFrom="paragraph">
            <wp:posOffset>0</wp:posOffset>
          </wp:positionV>
          <wp:extent cx="6064885" cy="377825"/>
          <wp:effectExtent b="0" l="0" r="0" t="0"/>
          <wp:wrapSquare wrapText="bothSides" distB="0" distT="0" distL="114300" distR="114300"/>
          <wp:docPr id="1129" name="image5.png"/>
          <a:graphic>
            <a:graphicData uri="http://schemas.openxmlformats.org/drawingml/2006/picture">
              <pic:pic>
                <pic:nvPicPr>
                  <pic:cNvPr id="0" name="image5.png"/>
                  <pic:cNvPicPr preferRelativeResize="0"/>
                </pic:nvPicPr>
                <pic:blipFill>
                  <a:blip r:embed="rId1"/>
                  <a:srcRect b="0" l="0" r="0" t="0"/>
                  <a:stretch>
                    <a:fillRect/>
                  </a:stretch>
                </pic:blipFill>
                <pic:spPr>
                  <a:xfrm>
                    <a:off x="0" y="0"/>
                    <a:ext cx="6064885" cy="377825"/>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5027295</wp:posOffset>
          </wp:positionH>
          <wp:positionV relativeFrom="paragraph">
            <wp:posOffset>-157360</wp:posOffset>
          </wp:positionV>
          <wp:extent cx="705485" cy="732790"/>
          <wp:effectExtent b="0" l="0" r="0" t="0"/>
          <wp:wrapSquare wrapText="bothSides" distB="0" distT="0" distL="114300" distR="114300"/>
          <wp:docPr id="1128"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705485" cy="732790"/>
                  </a:xfrm>
                  <a:prstGeom prst="rect"/>
                  <a:ln/>
                </pic:spPr>
              </pic:pic>
            </a:graphicData>
          </a:graphic>
        </wp:anchor>
      </w:drawing>
    </w:r>
  </w:p>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Fonts w:ascii="Cambria" w:cs="Cambria" w:eastAsia="Cambria" w:hAnsi="Cambria"/>
        <w:color w:val="000000"/>
        <w:sz w:val="14"/>
        <w:szCs w:val="14"/>
        <w:rtl w:val="0"/>
      </w:rPr>
      <w:tab/>
      <w:t xml:space="preserve">                                                                                                    studentenraad.nl/fnwi  </w:t>
    </w:r>
    <w:r w:rsidDel="00000000" w:rsidR="00000000" w:rsidRPr="00000000">
      <w:rPr>
        <w:rFonts w:ascii="Cambria" w:cs="Cambria" w:eastAsia="Cambria" w:hAnsi="Cambria"/>
        <w:b w:val="1"/>
        <w:color w:val="e7e6e6"/>
        <w:sz w:val="16"/>
        <w:szCs w:val="16"/>
        <w:rtl w:val="0"/>
      </w:rPr>
      <w:t xml:space="preserve">~ </w:t>
    </w:r>
    <w:r w:rsidDel="00000000" w:rsidR="00000000" w:rsidRPr="00000000">
      <w:rPr>
        <w:rFonts w:ascii="Cambria" w:cs="Cambria" w:eastAsia="Cambria" w:hAnsi="Cambria"/>
        <w:color w:val="000000"/>
        <w:sz w:val="14"/>
        <w:szCs w:val="14"/>
        <w:rtl w:val="0"/>
      </w:rPr>
      <w:t xml:space="preserve"> fnwi@studentenraad.nl</w:t>
    </w:r>
    <w:r w:rsidDel="00000000" w:rsidR="00000000" w:rsidRPr="00000000">
      <w:rPr>
        <w:rtl w:val="0"/>
      </w:rPr>
    </w:r>
  </w:p>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center" w:leader="none" w:pos="4320"/>
        <w:tab w:val="right" w:leader="none" w:pos="8640"/>
      </w:tabs>
      <w:ind w:right="1701"/>
      <w:jc w:val="center"/>
      <w:rPr>
        <w:rFonts w:ascii="Cambria" w:cs="Cambria" w:eastAsia="Cambria" w:hAnsi="Cambria"/>
        <w:i w:val="1"/>
        <w:sz w:val="22"/>
        <w:szCs w:val="22"/>
      </w:rPr>
    </w:pPr>
    <w:r w:rsidDel="00000000" w:rsidR="00000000" w:rsidRPr="00000000">
      <w:rPr>
        <w:rtl w:val="0"/>
      </w:rPr>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left" w:leader="none" w:pos="6400"/>
      </w:tabs>
      <w:ind w:right="1701"/>
      <w:rPr>
        <w:rFonts w:ascii="Cambria" w:cs="Cambria" w:eastAsia="Cambria" w:hAnsi="Cambria"/>
        <w:color w:val="000000"/>
        <w:sz w:val="14"/>
        <w:szCs w:val="14"/>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53885" cy="1176020"/>
              <wp:effectExtent b="0" l="0" r="0" t="0"/>
              <wp:wrapSquare wrapText="bothSides" distB="0" distT="0" distL="114300" distR="114300"/>
              <wp:docPr id="1122" name=""/>
              <a:graphic>
                <a:graphicData uri="http://schemas.microsoft.com/office/word/2010/wordprocessingShape">
                  <wps:wsp>
                    <wps:cNvSpPr/>
                    <wps:cNvPr id="3" name="Shape 3"/>
                    <wps:spPr>
                      <a:xfrm>
                        <a:off x="2040508" y="3363440"/>
                        <a:ext cx="6610985" cy="833120"/>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6953885" cy="1176020"/>
              <wp:effectExtent b="0" l="0" r="0" t="0"/>
              <wp:wrapSquare wrapText="bothSides" distB="0" distT="0" distL="114300" distR="114300"/>
              <wp:docPr id="1122" name="image8.png"/>
              <a:graphic>
                <a:graphicData uri="http://schemas.openxmlformats.org/drawingml/2006/picture">
                  <pic:pic>
                    <pic:nvPicPr>
                      <pic:cNvPr id="0" name="image8.png"/>
                      <pic:cNvPicPr preferRelativeResize="0"/>
                    </pic:nvPicPr>
                    <pic:blipFill>
                      <a:blip r:embed="rId1"/>
                      <a:srcRect/>
                      <a:stretch>
                        <a:fillRect/>
                      </a:stretch>
                    </pic:blipFill>
                    <pic:spPr>
                      <a:xfrm>
                        <a:off x="0" y="0"/>
                        <a:ext cx="6953885" cy="117602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3479800</wp:posOffset>
              </wp:positionH>
              <wp:positionV relativeFrom="paragraph">
                <wp:posOffset>0</wp:posOffset>
              </wp:positionV>
              <wp:extent cx="2426970" cy="1845310"/>
              <wp:effectExtent b="0" l="0" r="0" t="0"/>
              <wp:wrapSquare wrapText="bothSides" distB="0" distT="0" distL="114300" distR="114300"/>
              <wp:docPr id="1121" name=""/>
              <a:graphic>
                <a:graphicData uri="http://schemas.microsoft.com/office/word/2010/wordprocessingShape">
                  <wps:wsp>
                    <wps:cNvSpPr/>
                    <wps:cNvPr id="2" name="Shape 2"/>
                    <wps:spPr>
                      <a:xfrm>
                        <a:off x="4303965" y="3028795"/>
                        <a:ext cx="2084070" cy="1502410"/>
                      </a:xfrm>
                      <a:prstGeom prst="rect">
                        <a:avLst/>
                      </a:prstGeom>
                      <a:noFill/>
                      <a:ln>
                        <a:noFill/>
                      </a:ln>
                    </wps:spPr>
                    <wps:txbx>
                      <w:txbxContent>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t xml:space="preserve">Postbus 94214</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1090 GE Amsterdam</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(020) 525 5878</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fnwi@studentenraad.nl</w:t>
                          </w:r>
                        </w:p>
                        <w:p w:rsidR="00000000" w:rsidDel="00000000" w:rsidP="00000000" w:rsidRDefault="00000000" w:rsidRPr="00000000">
                          <w:pPr>
                            <w:spacing w:after="0" w:before="0" w:line="240"/>
                            <w:ind w:left="0" w:right="0" w:firstLine="397.00000762939453"/>
                            <w:jc w:val="right"/>
                            <w:textDirection w:val="btLr"/>
                          </w:pPr>
                          <w:r w:rsidDel="00000000" w:rsidR="00000000" w:rsidRPr="00000000">
                            <w:rPr>
                              <w:rFonts w:ascii="Cambria" w:cs="Cambria" w:eastAsia="Cambria" w:hAnsi="Cambria"/>
                              <w:b w:val="0"/>
                              <w:i w:val="0"/>
                              <w:smallCaps w:val="0"/>
                              <w:strike w:val="0"/>
                              <w:color w:val="343434"/>
                              <w:sz w:val="14"/>
                              <w:vertAlign w:val="baseline"/>
                            </w:rPr>
                          </w:r>
                          <w:r w:rsidDel="00000000" w:rsidR="00000000" w:rsidRPr="00000000">
                            <w:rPr>
                              <w:rFonts w:ascii="Cambria" w:cs="Cambria" w:eastAsia="Cambria" w:hAnsi="Cambria"/>
                              <w:b w:val="0"/>
                              <w:i w:val="0"/>
                              <w:smallCaps w:val="0"/>
                              <w:strike w:val="0"/>
                              <w:color w:val="343434"/>
                              <w:sz w:val="14"/>
                              <w:vertAlign w:val="baseline"/>
                            </w:rPr>
                            <w:t xml:space="preserve">studentenraad.nl/fnwi</w:t>
                          </w:r>
                        </w:p>
                      </w:txbxContent>
                    </wps:txbx>
                    <wps:bodyPr anchorCtr="0" anchor="t"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3479800</wp:posOffset>
              </wp:positionH>
              <wp:positionV relativeFrom="paragraph">
                <wp:posOffset>0</wp:posOffset>
              </wp:positionV>
              <wp:extent cx="2426970" cy="1845310"/>
              <wp:effectExtent b="0" l="0" r="0" t="0"/>
              <wp:wrapSquare wrapText="bothSides" distB="0" distT="0" distL="114300" distR="114300"/>
              <wp:docPr id="1121" name="image7.png"/>
              <a:graphic>
                <a:graphicData uri="http://schemas.openxmlformats.org/drawingml/2006/picture">
                  <pic:pic>
                    <pic:nvPicPr>
                      <pic:cNvPr id="0" name="image7.png"/>
                      <pic:cNvPicPr preferRelativeResize="0"/>
                    </pic:nvPicPr>
                    <pic:blipFill>
                      <a:blip r:embed="rId2"/>
                      <a:srcRect/>
                      <a:stretch>
                        <a:fillRect/>
                      </a:stretch>
                    </pic:blipFill>
                    <pic:spPr>
                      <a:xfrm>
                        <a:off x="0" y="0"/>
                        <a:ext cx="2426970" cy="1845310"/>
                      </a:xfrm>
                      <a:prstGeom prst="rect"/>
                      <a:ln/>
                    </pic:spPr>
                  </pic:pic>
                </a:graphicData>
              </a:graphic>
            </wp:anchor>
          </w:drawing>
        </mc:Fallback>
      </mc:AlternateContent>
    </w:r>
    <w:r w:rsidDel="00000000" w:rsidR="00000000" w:rsidRPr="00000000">
      <w:drawing>
        <wp:anchor allowOverlap="1" behindDoc="0" distB="504190" distT="0" distL="114300" distR="114300" hidden="0" layoutInCell="1" locked="0" relativeHeight="0" simplePos="0">
          <wp:simplePos x="0" y="0"/>
          <wp:positionH relativeFrom="column">
            <wp:posOffset>-67190</wp:posOffset>
          </wp:positionH>
          <wp:positionV relativeFrom="paragraph">
            <wp:posOffset>358140</wp:posOffset>
          </wp:positionV>
          <wp:extent cx="3366135" cy="822960"/>
          <wp:effectExtent b="0" l="0" r="0" t="0"/>
          <wp:wrapTopAndBottom distB="504190" distT="0"/>
          <wp:docPr descr="Macintosh HD:Users:Bas:Dropbox:Werk:Klanten:Studentenraad:SR Templates (Working):01 Algemene bestanden:01 Logos:Beeld- en tekstmerk (horizontaal):Beeld- en woordmerk (horizontaal)-08.png" id="1125" name="image6.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6.png"/>
                  <pic:cNvPicPr preferRelativeResize="0"/>
                </pic:nvPicPr>
                <pic:blipFill>
                  <a:blip r:embed="rId3"/>
                  <a:srcRect b="0" l="0" r="0" t="0"/>
                  <a:stretch>
                    <a:fillRect/>
                  </a:stretch>
                </pic:blipFill>
                <pic:spPr>
                  <a:xfrm>
                    <a:off x="0" y="0"/>
                    <a:ext cx="3366135" cy="822960"/>
                  </a:xfrm>
                  <a:prstGeom prst="rect"/>
                  <a:ln/>
                </pic:spPr>
              </pic:pic>
            </a:graphicData>
          </a:graphic>
        </wp:anchor>
      </w:drawing>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center" w:leader="none" w:pos="4320"/>
        <w:tab w:val="right" w:leader="none" w:pos="8640"/>
      </w:tabs>
      <w:ind w:right="1701"/>
      <w:jc w:val="right"/>
      <w:rPr>
        <w:rFonts w:ascii="Cambria" w:cs="Cambria" w:eastAsia="Cambria" w:hAnsi="Cambria"/>
        <w:color w:val="000000"/>
        <w:sz w:val="14"/>
        <w:szCs w:val="1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16775" cy="1139825"/>
              <wp:effectExtent b="0" l="0" r="0" t="0"/>
              <wp:wrapSquare wrapText="bothSides" distB="0" distT="0" distL="114300" distR="114300"/>
              <wp:docPr id="1123" name=""/>
              <a:graphic>
                <a:graphicData uri="http://schemas.microsoft.com/office/word/2010/wordprocessingShape">
                  <wps:wsp>
                    <wps:cNvSpPr/>
                    <wps:cNvPr id="4" name="Shape 4"/>
                    <wps:spPr>
                      <a:xfrm>
                        <a:off x="1909063" y="3381538"/>
                        <a:ext cx="6873875" cy="796925"/>
                      </a:xfrm>
                      <a:prstGeom prst="rect">
                        <a:avLst/>
                      </a:prstGeom>
                      <a:solidFill>
                        <a:srgbClr val="EEECE1"/>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0" lIns="114300" spcFirstLastPara="1" rIns="11430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114300</wp:posOffset>
              </wp:positionH>
              <wp:positionV relativeFrom="paragraph">
                <wp:posOffset>0</wp:posOffset>
              </wp:positionV>
              <wp:extent cx="7216775" cy="1139825"/>
              <wp:effectExtent b="0" l="0" r="0" t="0"/>
              <wp:wrapSquare wrapText="bothSides" distB="0" distT="0" distL="114300" distR="114300"/>
              <wp:docPr id="1123" name="image9.png"/>
              <a:graphic>
                <a:graphicData uri="http://schemas.openxmlformats.org/drawingml/2006/picture">
                  <pic:pic>
                    <pic:nvPicPr>
                      <pic:cNvPr id="0" name="image9.png"/>
                      <pic:cNvPicPr preferRelativeResize="0"/>
                    </pic:nvPicPr>
                    <pic:blipFill>
                      <a:blip r:embed="rId1"/>
                      <a:srcRect/>
                      <a:stretch>
                        <a:fillRect/>
                      </a:stretch>
                    </pic:blipFill>
                    <pic:spPr>
                      <a:xfrm>
                        <a:off x="0" y="0"/>
                        <a:ext cx="7216775" cy="1139825"/>
                      </a:xfrm>
                      <a:prstGeom prst="rect"/>
                      <a:ln/>
                    </pic:spPr>
                  </pic:pic>
                </a:graphicData>
              </a:graphic>
            </wp:anchor>
          </w:drawing>
        </mc:Fallback>
      </mc:AlternateContent>
    </w:r>
    <w:r w:rsidDel="00000000" w:rsidR="00000000" w:rsidRPr="00000000">
      <w:drawing>
        <wp:anchor allowOverlap="1" behindDoc="0" distB="0" distT="0" distL="114935" distR="114935" hidden="0" layoutInCell="1" locked="0" relativeHeight="0" simplePos="0">
          <wp:simplePos x="0" y="0"/>
          <wp:positionH relativeFrom="column">
            <wp:posOffset>274320</wp:posOffset>
          </wp:positionH>
          <wp:positionV relativeFrom="paragraph">
            <wp:posOffset>276860</wp:posOffset>
          </wp:positionV>
          <wp:extent cx="1808480" cy="429895"/>
          <wp:effectExtent b="0" l="0" r="0" t="0"/>
          <wp:wrapSquare wrapText="bothSides" distB="0" distT="0" distL="114935" distR="114935"/>
          <wp:docPr descr="Macintosh HD:Users:Bas:Dropbox:Werk:Klanten:Studentenraad:SR Templates (Working):01 Algemene bestanden:01 Logos:Beeld- en tekstmerk (horizontaal):Beeld- en woordmerk (horizontaal)-08.png" id="1124" name="image3.png"/>
          <a:graphic>
            <a:graphicData uri="http://schemas.openxmlformats.org/drawingml/2006/picture">
              <pic:pic>
                <pic:nvPicPr>
                  <pic:cNvPr descr="Macintosh HD:Users:Bas:Dropbox:Werk:Klanten:Studentenraad:SR Templates (Working):01 Algemene bestanden:01 Logos:Beeld- en tekstmerk (horizontaal):Beeld- en woordmerk (horizontaal)-08.png" id="0" name="image3.png"/>
                  <pic:cNvPicPr preferRelativeResize="0"/>
                </pic:nvPicPr>
                <pic:blipFill>
                  <a:blip r:embed="rId2"/>
                  <a:srcRect b="0" l="0" r="0" t="0"/>
                  <a:stretch>
                    <a:fillRect/>
                  </a:stretch>
                </pic:blipFill>
                <pic:spPr>
                  <a:xfrm>
                    <a:off x="0" y="0"/>
                    <a:ext cx="1808480" cy="42989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color w:val="222222"/>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72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1440" w:hanging="731.3385826771653"/>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Verdana" w:cs="Verdana" w:eastAsia="Verdana" w:hAnsi="Verdana"/>
        <w:sz w:val="24"/>
        <w:szCs w:val="24"/>
        <w:lang w:val="nl-NL"/>
      </w:rPr>
    </w:rPrDefault>
    <w:pPrDefault>
      <w:pPr>
        <w:spacing w:after="20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line="360" w:lineRule="auto"/>
      <w:ind w:left="720" w:hanging="360"/>
      <w:jc w:val="both"/>
    </w:pPr>
    <w:rPr>
      <w:rFonts w:ascii="Verdana" w:cs="Verdana" w:eastAsia="Verdana" w:hAnsi="Verdana"/>
      <w:b w:val="1"/>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tandaard" w:default="1">
    <w:name w:val="Normal"/>
    <w:qFormat w:val="1"/>
  </w:style>
  <w:style w:type="paragraph" w:styleId="Kop1">
    <w:name w:val="heading 1"/>
    <w:basedOn w:val="Standaard"/>
    <w:next w:val="Standaard"/>
    <w:uiPriority w:val="9"/>
    <w:qFormat w:val="1"/>
    <w:pPr>
      <w:keepNext w:val="1"/>
      <w:keepLines w:val="1"/>
      <w:spacing w:after="120" w:before="480"/>
      <w:outlineLvl w:val="0"/>
    </w:pPr>
    <w:rPr>
      <w:b w:val="1"/>
      <w:sz w:val="48"/>
      <w:szCs w:val="48"/>
    </w:rPr>
  </w:style>
  <w:style w:type="paragraph" w:styleId="Kop2">
    <w:name w:val="heading 2"/>
    <w:basedOn w:val="Standaard"/>
    <w:next w:val="Standaard"/>
    <w:uiPriority w:val="9"/>
    <w:semiHidden w:val="1"/>
    <w:unhideWhenUsed w:val="1"/>
    <w:qFormat w:val="1"/>
    <w:pPr>
      <w:keepNext w:val="1"/>
      <w:keepLines w:val="1"/>
      <w:spacing w:after="80" w:before="360"/>
      <w:outlineLvl w:val="1"/>
    </w:pPr>
    <w:rPr>
      <w:b w:val="1"/>
      <w:sz w:val="36"/>
      <w:szCs w:val="36"/>
    </w:rPr>
  </w:style>
  <w:style w:type="paragraph" w:styleId="Kop3">
    <w:name w:val="heading 3"/>
    <w:basedOn w:val="Standaard"/>
    <w:next w:val="Standaard"/>
    <w:uiPriority w:val="9"/>
    <w:semiHidden w:val="1"/>
    <w:unhideWhenUsed w:val="1"/>
    <w:qFormat w:val="1"/>
    <w:pPr>
      <w:keepNext w:val="1"/>
      <w:keepLines w:val="1"/>
      <w:spacing w:after="80" w:before="280"/>
      <w:outlineLvl w:val="2"/>
    </w:pPr>
    <w:rPr>
      <w:b w:val="1"/>
      <w:sz w:val="28"/>
      <w:szCs w:val="28"/>
    </w:rPr>
  </w:style>
  <w:style w:type="paragraph" w:styleId="Kop4">
    <w:name w:val="heading 4"/>
    <w:basedOn w:val="Standaard"/>
    <w:next w:val="Standaard"/>
    <w:uiPriority w:val="9"/>
    <w:semiHidden w:val="1"/>
    <w:unhideWhenUsed w:val="1"/>
    <w:qFormat w:val="1"/>
    <w:pPr>
      <w:keepNext w:val="1"/>
      <w:keepLines w:val="1"/>
      <w:spacing w:after="40" w:before="240"/>
      <w:outlineLvl w:val="3"/>
    </w:pPr>
    <w:rPr>
      <w:b w:val="1"/>
    </w:rPr>
  </w:style>
  <w:style w:type="paragraph" w:styleId="Kop5">
    <w:name w:val="heading 5"/>
    <w:basedOn w:val="Standaard"/>
    <w:next w:val="Standaard"/>
    <w:uiPriority w:val="9"/>
    <w:semiHidden w:val="1"/>
    <w:unhideWhenUsed w:val="1"/>
    <w:qFormat w:val="1"/>
    <w:pPr>
      <w:keepNext w:val="1"/>
      <w:keepLines w:val="1"/>
      <w:spacing w:after="40" w:before="220"/>
      <w:outlineLvl w:val="4"/>
    </w:pPr>
    <w:rPr>
      <w:b w:val="1"/>
      <w:sz w:val="22"/>
      <w:szCs w:val="22"/>
    </w:rPr>
  </w:style>
  <w:style w:type="paragraph" w:styleId="Kop6">
    <w:name w:val="heading 6"/>
    <w:basedOn w:val="Standaard"/>
    <w:next w:val="Standaard"/>
    <w:uiPriority w:val="9"/>
    <w:semiHidden w:val="1"/>
    <w:unhideWhenUsed w:val="1"/>
    <w:qFormat w:val="1"/>
    <w:pPr>
      <w:keepNext w:val="1"/>
      <w:keepLines w:val="1"/>
      <w:spacing w:after="40" w:before="200"/>
      <w:outlineLvl w:val="5"/>
    </w:pPr>
    <w:rPr>
      <w:b w:val="1"/>
      <w:sz w:val="20"/>
      <w:szCs w:val="20"/>
    </w:rPr>
  </w:style>
  <w:style w:type="character" w:styleId="Standaardalinea-lettertype" w:default="1">
    <w:name w:val="Default Paragraph Font"/>
    <w:uiPriority w:val="1"/>
    <w:semiHidden w:val="1"/>
    <w:unhideWhenUsed w:val="1"/>
  </w:style>
  <w:style w:type="table" w:styleId="Standaardtabel" w:default="1">
    <w:name w:val="Normal Table"/>
    <w:uiPriority w:val="99"/>
    <w:semiHidden w:val="1"/>
    <w:unhideWhenUsed w:val="1"/>
    <w:tblPr>
      <w:tblInd w:w="0.0" w:type="dxa"/>
      <w:tblCellMar>
        <w:top w:w="0.0" w:type="dxa"/>
        <w:left w:w="108.0" w:type="dxa"/>
        <w:bottom w:w="0.0" w:type="dxa"/>
        <w:right w:w="108.0" w:type="dxa"/>
      </w:tblCellMar>
    </w:tblPr>
  </w:style>
  <w:style w:type="numbering" w:styleId="Geenlijst"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itel">
    <w:name w:val="Title"/>
    <w:basedOn w:val="Standaard"/>
    <w:next w:val="Standaard"/>
    <w:uiPriority w:val="10"/>
    <w:qFormat w:val="1"/>
    <w:pPr>
      <w:keepNext w:val="1"/>
      <w:keepLines w:val="1"/>
      <w:spacing w:after="120" w:before="480"/>
    </w:pPr>
    <w:rPr>
      <w:b w:val="1"/>
      <w:sz w:val="72"/>
      <w:szCs w:val="72"/>
    </w:rPr>
  </w:style>
  <w:style w:type="table" w:styleId="TableNormal0" w:customStyle="1">
    <w:name w:val="Table 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78" w:customStyle="1">
    <w:name w:val="Table Normal78"/>
    <w:tblPr>
      <w:tblCellMar>
        <w:top w:w="0.0" w:type="dxa"/>
        <w:left w:w="0.0" w:type="dxa"/>
        <w:bottom w:w="0.0" w:type="dxa"/>
        <w:right w:w="0.0" w:type="dxa"/>
      </w:tblCellMar>
    </w:tblPr>
  </w:style>
  <w:style w:type="table" w:styleId="TableNormal77" w:customStyle="1">
    <w:name w:val="Table Normal77"/>
    <w:tblPr>
      <w:tblCellMar>
        <w:top w:w="0.0" w:type="dxa"/>
        <w:left w:w="0.0" w:type="dxa"/>
        <w:bottom w:w="0.0" w:type="dxa"/>
        <w:right w:w="0.0" w:type="dxa"/>
      </w:tblCellMar>
    </w:tblPr>
  </w:style>
  <w:style w:type="table" w:styleId="TableNormal76" w:customStyle="1">
    <w:name w:val="Table Normal76"/>
    <w:tblPr>
      <w:tblCellMar>
        <w:top w:w="0.0" w:type="dxa"/>
        <w:left w:w="0.0" w:type="dxa"/>
        <w:bottom w:w="0.0" w:type="dxa"/>
        <w:right w:w="0.0" w:type="dxa"/>
      </w:tblCellMar>
    </w:tblPr>
  </w:style>
  <w:style w:type="table" w:styleId="TableNormal75" w:customStyle="1">
    <w:name w:val="Table Normal75"/>
    <w:tblPr>
      <w:tblCellMar>
        <w:top w:w="0.0" w:type="dxa"/>
        <w:left w:w="0.0" w:type="dxa"/>
        <w:bottom w:w="0.0" w:type="dxa"/>
        <w:right w:w="0.0" w:type="dxa"/>
      </w:tblCellMar>
    </w:tblPr>
  </w:style>
  <w:style w:type="table" w:styleId="TableNormal74" w:customStyle="1">
    <w:name w:val="Table Normal74"/>
    <w:tblPr>
      <w:tblCellMar>
        <w:top w:w="0.0" w:type="dxa"/>
        <w:left w:w="0.0" w:type="dxa"/>
        <w:bottom w:w="0.0" w:type="dxa"/>
        <w:right w:w="0.0" w:type="dxa"/>
      </w:tblCellMar>
    </w:tblPr>
  </w:style>
  <w:style w:type="table" w:styleId="TableNormal73" w:customStyle="1">
    <w:name w:val="Table Normal73"/>
    <w:tblPr>
      <w:tblCellMar>
        <w:top w:w="0.0" w:type="dxa"/>
        <w:left w:w="0.0" w:type="dxa"/>
        <w:bottom w:w="0.0" w:type="dxa"/>
        <w:right w:w="0.0" w:type="dxa"/>
      </w:tblCellMar>
    </w:tblPr>
  </w:style>
  <w:style w:type="table" w:styleId="TableNormal72" w:customStyle="1">
    <w:name w:val="Table Normal72"/>
    <w:tblPr>
      <w:tblCellMar>
        <w:top w:w="0.0" w:type="dxa"/>
        <w:left w:w="0.0" w:type="dxa"/>
        <w:bottom w:w="0.0" w:type="dxa"/>
        <w:right w:w="0.0" w:type="dxa"/>
      </w:tblCellMar>
    </w:tblPr>
  </w:style>
  <w:style w:type="table" w:styleId="TableNormal71" w:customStyle="1">
    <w:name w:val="Table Normal71"/>
    <w:tblPr>
      <w:tblCellMar>
        <w:top w:w="0.0" w:type="dxa"/>
        <w:left w:w="0.0" w:type="dxa"/>
        <w:bottom w:w="0.0" w:type="dxa"/>
        <w:right w:w="0.0" w:type="dxa"/>
      </w:tblCellMar>
    </w:tblPr>
  </w:style>
  <w:style w:type="table" w:styleId="TableNormal70" w:customStyle="1">
    <w:name w:val="Table Normal70"/>
    <w:tblPr>
      <w:tblCellMar>
        <w:top w:w="0.0" w:type="dxa"/>
        <w:left w:w="0.0" w:type="dxa"/>
        <w:bottom w:w="0.0" w:type="dxa"/>
        <w:right w:w="0.0" w:type="dxa"/>
      </w:tblCellMar>
    </w:tblPr>
  </w:style>
  <w:style w:type="table" w:styleId="TableNormal69" w:customStyle="1">
    <w:name w:val="Table Normal69"/>
    <w:tblPr>
      <w:tblCellMar>
        <w:top w:w="0.0" w:type="dxa"/>
        <w:left w:w="0.0" w:type="dxa"/>
        <w:bottom w:w="0.0" w:type="dxa"/>
        <w:right w:w="0.0" w:type="dxa"/>
      </w:tblCellMar>
    </w:tblPr>
  </w:style>
  <w:style w:type="table" w:styleId="TableNormal68" w:customStyle="1">
    <w:name w:val="Table Normal68"/>
    <w:tblPr>
      <w:tblCellMar>
        <w:top w:w="0.0" w:type="dxa"/>
        <w:left w:w="0.0" w:type="dxa"/>
        <w:bottom w:w="0.0" w:type="dxa"/>
        <w:right w:w="0.0" w:type="dxa"/>
      </w:tblCellMar>
    </w:tblPr>
  </w:style>
  <w:style w:type="table" w:styleId="TableNormal67" w:customStyle="1">
    <w:name w:val="Table Normal67"/>
    <w:tblPr>
      <w:tblCellMar>
        <w:top w:w="0.0" w:type="dxa"/>
        <w:left w:w="0.0" w:type="dxa"/>
        <w:bottom w:w="0.0" w:type="dxa"/>
        <w:right w:w="0.0" w:type="dxa"/>
      </w:tblCellMar>
    </w:tblPr>
  </w:style>
  <w:style w:type="table" w:styleId="TableNormal66" w:customStyle="1">
    <w:name w:val="Table Normal66"/>
    <w:tblPr>
      <w:tblCellMar>
        <w:top w:w="0.0" w:type="dxa"/>
        <w:left w:w="0.0" w:type="dxa"/>
        <w:bottom w:w="0.0" w:type="dxa"/>
        <w:right w:w="0.0" w:type="dxa"/>
      </w:tblCellMar>
    </w:tblPr>
  </w:style>
  <w:style w:type="table" w:styleId="TableNormal65" w:customStyle="1">
    <w:name w:val="Table Normal65"/>
    <w:tblPr>
      <w:tblCellMar>
        <w:top w:w="0.0" w:type="dxa"/>
        <w:left w:w="0.0" w:type="dxa"/>
        <w:bottom w:w="0.0" w:type="dxa"/>
        <w:right w:w="0.0" w:type="dxa"/>
      </w:tblCellMar>
    </w:tblPr>
  </w:style>
  <w:style w:type="table" w:styleId="TableNormal64" w:customStyle="1">
    <w:name w:val="Table Normal64"/>
    <w:tblPr>
      <w:tblCellMar>
        <w:top w:w="0.0" w:type="dxa"/>
        <w:left w:w="0.0" w:type="dxa"/>
        <w:bottom w:w="0.0" w:type="dxa"/>
        <w:right w:w="0.0" w:type="dxa"/>
      </w:tblCellMar>
    </w:tblPr>
  </w:style>
  <w:style w:type="table" w:styleId="TableNormal63" w:customStyle="1">
    <w:name w:val="Table Normal63"/>
    <w:tblPr>
      <w:tblCellMar>
        <w:top w:w="0.0" w:type="dxa"/>
        <w:left w:w="0.0" w:type="dxa"/>
        <w:bottom w:w="0.0" w:type="dxa"/>
        <w:right w:w="0.0" w:type="dxa"/>
      </w:tblCellMar>
    </w:tblPr>
  </w:style>
  <w:style w:type="table" w:styleId="TableNormal62" w:customStyle="1">
    <w:name w:val="Table Normal62"/>
    <w:tblPr>
      <w:tblCellMar>
        <w:top w:w="0.0" w:type="dxa"/>
        <w:left w:w="0.0" w:type="dxa"/>
        <w:bottom w:w="0.0" w:type="dxa"/>
        <w:right w:w="0.0" w:type="dxa"/>
      </w:tblCellMar>
    </w:tblPr>
  </w:style>
  <w:style w:type="table" w:styleId="TableNormal61" w:customStyle="1">
    <w:name w:val="Table Normal61"/>
    <w:tblPr>
      <w:tblCellMar>
        <w:top w:w="0.0" w:type="dxa"/>
        <w:left w:w="0.0" w:type="dxa"/>
        <w:bottom w:w="0.0" w:type="dxa"/>
        <w:right w:w="0.0" w:type="dxa"/>
      </w:tblCellMar>
    </w:tblPr>
  </w:style>
  <w:style w:type="table" w:styleId="TableNormal60" w:customStyle="1">
    <w:name w:val="Table Normal60"/>
    <w:tblPr>
      <w:tblCellMar>
        <w:top w:w="0.0" w:type="dxa"/>
        <w:left w:w="0.0" w:type="dxa"/>
        <w:bottom w:w="0.0" w:type="dxa"/>
        <w:right w:w="0.0" w:type="dxa"/>
      </w:tblCellMar>
    </w:tblPr>
  </w:style>
  <w:style w:type="table" w:styleId="TableNormal59" w:customStyle="1">
    <w:name w:val="Table Normal59"/>
    <w:tblPr>
      <w:tblCellMar>
        <w:top w:w="0.0" w:type="dxa"/>
        <w:left w:w="0.0" w:type="dxa"/>
        <w:bottom w:w="0.0" w:type="dxa"/>
        <w:right w:w="0.0" w:type="dxa"/>
      </w:tblCellMar>
    </w:tblPr>
  </w:style>
  <w:style w:type="table" w:styleId="TableNormal58" w:customStyle="1">
    <w:name w:val="Table Normal58"/>
    <w:tblPr>
      <w:tblCellMar>
        <w:top w:w="0.0" w:type="dxa"/>
        <w:left w:w="0.0" w:type="dxa"/>
        <w:bottom w:w="0.0" w:type="dxa"/>
        <w:right w:w="0.0" w:type="dxa"/>
      </w:tblCellMar>
    </w:tblPr>
  </w:style>
  <w:style w:type="table" w:styleId="TableNormal57" w:customStyle="1">
    <w:name w:val="Table Normal57"/>
    <w:tblPr>
      <w:tblCellMar>
        <w:top w:w="0.0" w:type="dxa"/>
        <w:left w:w="0.0" w:type="dxa"/>
        <w:bottom w:w="0.0" w:type="dxa"/>
        <w:right w:w="0.0" w:type="dxa"/>
      </w:tblCellMar>
    </w:tblPr>
  </w:style>
  <w:style w:type="table" w:styleId="TableNormal56" w:customStyle="1">
    <w:name w:val="Table Normal56"/>
    <w:tblPr>
      <w:tblCellMar>
        <w:top w:w="0.0" w:type="dxa"/>
        <w:left w:w="0.0" w:type="dxa"/>
        <w:bottom w:w="0.0" w:type="dxa"/>
        <w:right w:w="0.0" w:type="dxa"/>
      </w:tblCellMar>
    </w:tblPr>
  </w:style>
  <w:style w:type="table" w:styleId="TableNormal55" w:customStyle="1">
    <w:name w:val="Table Normal55"/>
    <w:tblPr>
      <w:tblCellMar>
        <w:top w:w="0.0" w:type="dxa"/>
        <w:left w:w="0.0" w:type="dxa"/>
        <w:bottom w:w="0.0" w:type="dxa"/>
        <w:right w:w="0.0" w:type="dxa"/>
      </w:tblCellMar>
    </w:tblPr>
  </w:style>
  <w:style w:type="table" w:styleId="TableNormal54" w:customStyle="1">
    <w:name w:val="Table Normal54"/>
    <w:tblPr>
      <w:tblCellMar>
        <w:top w:w="0.0" w:type="dxa"/>
        <w:left w:w="0.0" w:type="dxa"/>
        <w:bottom w:w="0.0" w:type="dxa"/>
        <w:right w:w="0.0" w:type="dxa"/>
      </w:tblCellMar>
    </w:tblPr>
  </w:style>
  <w:style w:type="table" w:styleId="TableNormal53" w:customStyle="1">
    <w:name w:val="Table Normal53"/>
    <w:tblPr>
      <w:tblCellMar>
        <w:top w:w="0.0" w:type="dxa"/>
        <w:left w:w="0.0" w:type="dxa"/>
        <w:bottom w:w="0.0" w:type="dxa"/>
        <w:right w:w="0.0" w:type="dxa"/>
      </w:tblCellMar>
    </w:tblPr>
  </w:style>
  <w:style w:type="table" w:styleId="TableNormal52" w:customStyle="1">
    <w:name w:val="Table Normal52"/>
    <w:tblPr>
      <w:tblCellMar>
        <w:top w:w="0.0" w:type="dxa"/>
        <w:left w:w="0.0" w:type="dxa"/>
        <w:bottom w:w="0.0" w:type="dxa"/>
        <w:right w:w="0.0" w:type="dxa"/>
      </w:tblCellMar>
    </w:tblPr>
  </w:style>
  <w:style w:type="table" w:styleId="TableNormal51" w:customStyle="1">
    <w:name w:val="Table Normal51"/>
    <w:tblPr>
      <w:tblCellMar>
        <w:top w:w="0.0" w:type="dxa"/>
        <w:left w:w="0.0" w:type="dxa"/>
        <w:bottom w:w="0.0" w:type="dxa"/>
        <w:right w:w="0.0" w:type="dxa"/>
      </w:tblCellMar>
    </w:tblPr>
  </w:style>
  <w:style w:type="table" w:styleId="TableNormal50" w:customStyle="1">
    <w:name w:val="Table Normal50"/>
    <w:tblPr>
      <w:tblCellMar>
        <w:top w:w="0.0" w:type="dxa"/>
        <w:left w:w="0.0" w:type="dxa"/>
        <w:bottom w:w="0.0" w:type="dxa"/>
        <w:right w:w="0.0" w:type="dxa"/>
      </w:tblCellMar>
    </w:tblPr>
  </w:style>
  <w:style w:type="table" w:styleId="TableNormal49" w:customStyle="1">
    <w:name w:val="Table Normal49"/>
    <w:tblPr>
      <w:tblCellMar>
        <w:top w:w="0.0" w:type="dxa"/>
        <w:left w:w="0.0" w:type="dxa"/>
        <w:bottom w:w="0.0" w:type="dxa"/>
        <w:right w:w="0.0" w:type="dxa"/>
      </w:tblCellMar>
    </w:tblPr>
  </w:style>
  <w:style w:type="table" w:styleId="TableNormal48" w:customStyle="1">
    <w:name w:val="Table Normal48"/>
    <w:tblPr>
      <w:tblCellMar>
        <w:top w:w="0.0" w:type="dxa"/>
        <w:left w:w="0.0" w:type="dxa"/>
        <w:bottom w:w="0.0" w:type="dxa"/>
        <w:right w:w="0.0" w:type="dxa"/>
      </w:tblCellMar>
    </w:tblPr>
  </w:style>
  <w:style w:type="table" w:styleId="TableNormal47" w:customStyle="1">
    <w:name w:val="Table Normal47"/>
    <w:tblPr>
      <w:tblCellMar>
        <w:top w:w="0.0" w:type="dxa"/>
        <w:left w:w="0.0" w:type="dxa"/>
        <w:bottom w:w="0.0" w:type="dxa"/>
        <w:right w:w="0.0" w:type="dxa"/>
      </w:tblCellMar>
    </w:tblPr>
  </w:style>
  <w:style w:type="table" w:styleId="TableNormal46" w:customStyle="1">
    <w:name w:val="Table Normal46"/>
    <w:tblPr>
      <w:tblCellMar>
        <w:top w:w="0.0" w:type="dxa"/>
        <w:left w:w="0.0" w:type="dxa"/>
        <w:bottom w:w="0.0" w:type="dxa"/>
        <w:right w:w="0.0" w:type="dxa"/>
      </w:tblCellMar>
    </w:tblPr>
  </w:style>
  <w:style w:type="table" w:styleId="TableNormal45" w:customStyle="1">
    <w:name w:val="Table Normal45"/>
    <w:tblPr>
      <w:tblCellMar>
        <w:top w:w="0.0" w:type="dxa"/>
        <w:left w:w="0.0" w:type="dxa"/>
        <w:bottom w:w="0.0" w:type="dxa"/>
        <w:right w:w="0.0" w:type="dxa"/>
      </w:tblCellMar>
    </w:tblPr>
  </w:style>
  <w:style w:type="table" w:styleId="TableNormal44" w:customStyle="1">
    <w:name w:val="Table Normal44"/>
    <w:tblPr>
      <w:tblCellMar>
        <w:top w:w="0.0" w:type="dxa"/>
        <w:left w:w="0.0" w:type="dxa"/>
        <w:bottom w:w="0.0" w:type="dxa"/>
        <w:right w:w="0.0" w:type="dxa"/>
      </w:tblCellMar>
    </w:tblPr>
  </w:style>
  <w:style w:type="table" w:styleId="TableNormal43" w:customStyle="1">
    <w:name w:val="Table Normal43"/>
    <w:tblPr>
      <w:tblCellMar>
        <w:top w:w="0.0" w:type="dxa"/>
        <w:left w:w="0.0" w:type="dxa"/>
        <w:bottom w:w="0.0" w:type="dxa"/>
        <w:right w:w="0.0" w:type="dxa"/>
      </w:tblCellMar>
    </w:tblPr>
  </w:style>
  <w:style w:type="table" w:styleId="TableNormal42" w:customStyle="1">
    <w:name w:val="Table Normal42"/>
    <w:tblPr>
      <w:tblCellMar>
        <w:top w:w="0.0" w:type="dxa"/>
        <w:left w:w="0.0" w:type="dxa"/>
        <w:bottom w:w="0.0" w:type="dxa"/>
        <w:right w:w="0.0" w:type="dxa"/>
      </w:tblCellMar>
    </w:tblPr>
  </w:style>
  <w:style w:type="table" w:styleId="TableNormal41" w:customStyle="1">
    <w:name w:val="Table Normal41"/>
    <w:tblPr>
      <w:tblCellMar>
        <w:top w:w="0.0" w:type="dxa"/>
        <w:left w:w="0.0" w:type="dxa"/>
        <w:bottom w:w="0.0" w:type="dxa"/>
        <w:right w:w="0.0" w:type="dxa"/>
      </w:tblCellMar>
    </w:tblPr>
  </w:style>
  <w:style w:type="table" w:styleId="TableNormal40" w:customStyle="1">
    <w:name w:val="Table Normal40"/>
    <w:tblPr>
      <w:tblCellMar>
        <w:top w:w="0.0" w:type="dxa"/>
        <w:left w:w="0.0" w:type="dxa"/>
        <w:bottom w:w="0.0" w:type="dxa"/>
        <w:right w:w="0.0" w:type="dxa"/>
      </w:tblCellMar>
    </w:tblPr>
  </w:style>
  <w:style w:type="table" w:styleId="TableNormal39" w:customStyle="1">
    <w:name w:val="Table Normal39"/>
    <w:tblPr>
      <w:tblCellMar>
        <w:top w:w="0.0" w:type="dxa"/>
        <w:left w:w="0.0" w:type="dxa"/>
        <w:bottom w:w="0.0" w:type="dxa"/>
        <w:right w:w="0.0" w:type="dxa"/>
      </w:tblCellMar>
    </w:tblPr>
  </w:style>
  <w:style w:type="table" w:styleId="TableNormal38" w:customStyle="1">
    <w:name w:val="Table Normal38"/>
    <w:tblPr>
      <w:tblCellMar>
        <w:top w:w="0.0" w:type="dxa"/>
        <w:left w:w="0.0" w:type="dxa"/>
        <w:bottom w:w="0.0" w:type="dxa"/>
        <w:right w:w="0.0" w:type="dxa"/>
      </w:tblCellMar>
    </w:tblPr>
  </w:style>
  <w:style w:type="table" w:styleId="TableNormal37" w:customStyle="1">
    <w:name w:val="Table Normal37"/>
    <w:tblPr>
      <w:tblCellMar>
        <w:top w:w="0.0" w:type="dxa"/>
        <w:left w:w="0.0" w:type="dxa"/>
        <w:bottom w:w="0.0" w:type="dxa"/>
        <w:right w:w="0.0" w:type="dxa"/>
      </w:tblCellMar>
    </w:tblPr>
  </w:style>
  <w:style w:type="table" w:styleId="TableNormal36" w:customStyle="1">
    <w:name w:val="Table Normal36"/>
    <w:tblPr>
      <w:tblCellMar>
        <w:top w:w="0.0" w:type="dxa"/>
        <w:left w:w="0.0" w:type="dxa"/>
        <w:bottom w:w="0.0" w:type="dxa"/>
        <w:right w:w="0.0" w:type="dxa"/>
      </w:tblCellMar>
    </w:tblPr>
  </w:style>
  <w:style w:type="table" w:styleId="TableNormal35" w:customStyle="1">
    <w:name w:val="Table Normal35"/>
    <w:tblPr>
      <w:tblCellMar>
        <w:top w:w="0.0" w:type="dxa"/>
        <w:left w:w="0.0" w:type="dxa"/>
        <w:bottom w:w="0.0" w:type="dxa"/>
        <w:right w:w="0.0" w:type="dxa"/>
      </w:tblCellMar>
    </w:tblPr>
  </w:style>
  <w:style w:type="table" w:styleId="TableNormal34" w:customStyle="1">
    <w:name w:val="Table Normal34"/>
    <w:tblPr>
      <w:tblCellMar>
        <w:top w:w="0.0" w:type="dxa"/>
        <w:left w:w="0.0" w:type="dxa"/>
        <w:bottom w:w="0.0" w:type="dxa"/>
        <w:right w:w="0.0" w:type="dxa"/>
      </w:tblCellMar>
    </w:tblPr>
  </w:style>
  <w:style w:type="table" w:styleId="TableNormal33" w:customStyle="1">
    <w:name w:val="Table Normal33"/>
    <w:tblPr>
      <w:tblCellMar>
        <w:top w:w="0.0" w:type="dxa"/>
        <w:left w:w="0.0" w:type="dxa"/>
        <w:bottom w:w="0.0" w:type="dxa"/>
        <w:right w:w="0.0" w:type="dxa"/>
      </w:tblCellMar>
    </w:tblPr>
  </w:style>
  <w:style w:type="table" w:styleId="TableNormal32" w:customStyle="1">
    <w:name w:val="Table Normal32"/>
    <w:tblPr>
      <w:tblCellMar>
        <w:top w:w="0.0" w:type="dxa"/>
        <w:left w:w="0.0" w:type="dxa"/>
        <w:bottom w:w="0.0" w:type="dxa"/>
        <w:right w:w="0.0" w:type="dxa"/>
      </w:tblCellMar>
    </w:tblPr>
  </w:style>
  <w:style w:type="table" w:styleId="TableNormal31" w:customStyle="1">
    <w:name w:val="Table Normal31"/>
    <w:tblPr>
      <w:tblCellMar>
        <w:top w:w="0.0" w:type="dxa"/>
        <w:left w:w="0.0" w:type="dxa"/>
        <w:bottom w:w="0.0" w:type="dxa"/>
        <w:right w:w="0.0" w:type="dxa"/>
      </w:tblCellMar>
    </w:tblPr>
  </w:style>
  <w:style w:type="table" w:styleId="TableNormal30" w:customStyle="1">
    <w:name w:val="Table Normal30"/>
    <w:tblPr>
      <w:tblCellMar>
        <w:top w:w="0.0" w:type="dxa"/>
        <w:left w:w="0.0" w:type="dxa"/>
        <w:bottom w:w="0.0" w:type="dxa"/>
        <w:right w:w="0.0" w:type="dxa"/>
      </w:tblCellMar>
    </w:tblPr>
  </w:style>
  <w:style w:type="table" w:styleId="TableNormal29" w:customStyle="1">
    <w:name w:val="Table Normal29"/>
    <w:tblPr>
      <w:tblCellMar>
        <w:top w:w="0.0" w:type="dxa"/>
        <w:left w:w="0.0" w:type="dxa"/>
        <w:bottom w:w="0.0" w:type="dxa"/>
        <w:right w:w="0.0" w:type="dxa"/>
      </w:tblCellMar>
    </w:tblPr>
  </w:style>
  <w:style w:type="table" w:styleId="TableNormal28" w:customStyle="1">
    <w:name w:val="Table Normal28"/>
    <w:tblPr>
      <w:tblCellMar>
        <w:top w:w="0.0" w:type="dxa"/>
        <w:left w:w="0.0" w:type="dxa"/>
        <w:bottom w:w="0.0" w:type="dxa"/>
        <w:right w:w="0.0" w:type="dxa"/>
      </w:tblCellMar>
    </w:tblPr>
  </w:style>
  <w:style w:type="table" w:styleId="TableNormal27" w:customStyle="1">
    <w:name w:val="Table Normal27"/>
    <w:tblPr>
      <w:tblCellMar>
        <w:top w:w="0.0" w:type="dxa"/>
        <w:left w:w="0.0" w:type="dxa"/>
        <w:bottom w:w="0.0" w:type="dxa"/>
        <w:right w:w="0.0" w:type="dxa"/>
      </w:tblCellMar>
    </w:tblPr>
  </w:style>
  <w:style w:type="table" w:styleId="TableNormal26" w:customStyle="1">
    <w:name w:val="Table Normal26"/>
    <w:tblPr>
      <w:tblCellMar>
        <w:top w:w="0.0" w:type="dxa"/>
        <w:left w:w="0.0" w:type="dxa"/>
        <w:bottom w:w="0.0" w:type="dxa"/>
        <w:right w:w="0.0" w:type="dxa"/>
      </w:tblCellMar>
    </w:tblPr>
  </w:style>
  <w:style w:type="table" w:styleId="TableNormal25" w:customStyle="1">
    <w:name w:val="Table Normal25"/>
    <w:tblPr>
      <w:tblCellMar>
        <w:top w:w="0.0" w:type="dxa"/>
        <w:left w:w="0.0" w:type="dxa"/>
        <w:bottom w:w="0.0" w:type="dxa"/>
        <w:right w:w="0.0" w:type="dxa"/>
      </w:tblCellMar>
    </w:tblPr>
  </w:style>
  <w:style w:type="table" w:styleId="TableNormal24" w:customStyle="1">
    <w:name w:val="Table Normal24"/>
    <w:tblPr>
      <w:tblCellMar>
        <w:top w:w="0.0" w:type="dxa"/>
        <w:left w:w="0.0" w:type="dxa"/>
        <w:bottom w:w="0.0" w:type="dxa"/>
        <w:right w:w="0.0" w:type="dxa"/>
      </w:tblCellMar>
    </w:tblPr>
  </w:style>
  <w:style w:type="table" w:styleId="TableNormal23" w:customStyle="1">
    <w:name w:val="Table Normal23"/>
    <w:tblPr>
      <w:tblCellMar>
        <w:top w:w="0.0" w:type="dxa"/>
        <w:left w:w="0.0" w:type="dxa"/>
        <w:bottom w:w="0.0" w:type="dxa"/>
        <w:right w:w="0.0" w:type="dxa"/>
      </w:tblCellMar>
    </w:tblPr>
  </w:style>
  <w:style w:type="table" w:styleId="TableNormal22" w:customStyle="1">
    <w:name w:val="Table Normal22"/>
    <w:tblPr>
      <w:tblCellMar>
        <w:top w:w="0.0" w:type="dxa"/>
        <w:left w:w="0.0" w:type="dxa"/>
        <w:bottom w:w="0.0" w:type="dxa"/>
        <w:right w:w="0.0" w:type="dxa"/>
      </w:tblCellMar>
    </w:tblPr>
  </w:style>
  <w:style w:type="table" w:styleId="TableNormal21" w:customStyle="1">
    <w:name w:val="Table Normal21"/>
    <w:tblPr>
      <w:tblCellMar>
        <w:top w:w="0.0" w:type="dxa"/>
        <w:left w:w="0.0" w:type="dxa"/>
        <w:bottom w:w="0.0" w:type="dxa"/>
        <w:right w:w="0.0" w:type="dxa"/>
      </w:tblCellMar>
    </w:tblPr>
  </w:style>
  <w:style w:type="table" w:styleId="TableNormal20" w:customStyle="1">
    <w:name w:val="Table Normal20"/>
    <w:tblPr>
      <w:tblCellMar>
        <w:top w:w="0.0" w:type="dxa"/>
        <w:left w:w="0.0" w:type="dxa"/>
        <w:bottom w:w="0.0" w:type="dxa"/>
        <w:right w:w="0.0" w:type="dxa"/>
      </w:tblCellMar>
    </w:tblPr>
  </w:style>
  <w:style w:type="table" w:styleId="TableNormal19" w:customStyle="1">
    <w:name w:val="Table Normal19"/>
    <w:tblPr>
      <w:tblCellMar>
        <w:top w:w="0.0" w:type="dxa"/>
        <w:left w:w="0.0" w:type="dxa"/>
        <w:bottom w:w="0.0" w:type="dxa"/>
        <w:right w:w="0.0" w:type="dxa"/>
      </w:tblCellMar>
    </w:tblPr>
  </w:style>
  <w:style w:type="table" w:styleId="TableNormal18" w:customStyle="1">
    <w:name w:val="Table Normal18"/>
    <w:tblPr>
      <w:tblCellMar>
        <w:top w:w="0.0" w:type="dxa"/>
        <w:left w:w="0.0" w:type="dxa"/>
        <w:bottom w:w="0.0" w:type="dxa"/>
        <w:right w:w="0.0" w:type="dxa"/>
      </w:tblCellMar>
    </w:tblPr>
  </w:style>
  <w:style w:type="table" w:styleId="TableNormal17" w:customStyle="1">
    <w:name w:val="Table Normal17"/>
    <w:tblPr>
      <w:tblCellMar>
        <w:top w:w="0.0" w:type="dxa"/>
        <w:left w:w="0.0" w:type="dxa"/>
        <w:bottom w:w="0.0" w:type="dxa"/>
        <w:right w:w="0.0" w:type="dxa"/>
      </w:tblCellMar>
    </w:tblPr>
  </w:style>
  <w:style w:type="table" w:styleId="TableNormal16" w:customStyle="1">
    <w:name w:val="Table Normal16"/>
    <w:tblPr>
      <w:tblCellMar>
        <w:top w:w="0.0" w:type="dxa"/>
        <w:left w:w="0.0" w:type="dxa"/>
        <w:bottom w:w="0.0" w:type="dxa"/>
        <w:right w:w="0.0" w:type="dxa"/>
      </w:tblCellMar>
    </w:tblPr>
  </w:style>
  <w:style w:type="table" w:styleId="TableNormal15" w:customStyle="1">
    <w:name w:val="Table Normal15"/>
    <w:tblPr>
      <w:tblCellMar>
        <w:top w:w="0.0" w:type="dxa"/>
        <w:left w:w="0.0" w:type="dxa"/>
        <w:bottom w:w="0.0" w:type="dxa"/>
        <w:right w:w="0.0" w:type="dxa"/>
      </w:tblCellMar>
    </w:tblPr>
  </w:style>
  <w:style w:type="table" w:styleId="TableNormal14" w:customStyle="1">
    <w:name w:val="Table Normal14"/>
    <w:tblPr>
      <w:tblCellMar>
        <w:top w:w="0.0" w:type="dxa"/>
        <w:left w:w="0.0" w:type="dxa"/>
        <w:bottom w:w="0.0" w:type="dxa"/>
        <w:right w:w="0.0" w:type="dxa"/>
      </w:tblCellMar>
    </w:tblPr>
  </w:style>
  <w:style w:type="table" w:styleId="TableNormal13" w:customStyle="1">
    <w:name w:val="Table Normal13"/>
    <w:tblPr>
      <w:tblCellMar>
        <w:top w:w="0.0" w:type="dxa"/>
        <w:left w:w="0.0" w:type="dxa"/>
        <w:bottom w:w="0.0" w:type="dxa"/>
        <w:right w:w="0.0" w:type="dxa"/>
      </w:tblCellMar>
    </w:tblPr>
  </w:style>
  <w:style w:type="table" w:styleId="TableNormal12" w:customStyle="1">
    <w:name w:val="Table Normal12"/>
    <w:tblPr>
      <w:tblCellMar>
        <w:top w:w="0.0" w:type="dxa"/>
        <w:left w:w="0.0" w:type="dxa"/>
        <w:bottom w:w="0.0" w:type="dxa"/>
        <w:right w:w="0.0" w:type="dxa"/>
      </w:tblCellMar>
    </w:tblPr>
  </w:style>
  <w:style w:type="table" w:styleId="TableNormal11" w:customStyle="1">
    <w:name w:val="Table Normal11"/>
    <w:tblPr>
      <w:tblCellMar>
        <w:top w:w="0.0" w:type="dxa"/>
        <w:left w:w="0.0" w:type="dxa"/>
        <w:bottom w:w="0.0" w:type="dxa"/>
        <w:right w:w="0.0" w:type="dxa"/>
      </w:tblCellMar>
    </w:tblPr>
  </w:style>
  <w:style w:type="table" w:styleId="TableNormal10" w:customStyle="1">
    <w:name w:val="Table Normal10"/>
    <w:tblPr>
      <w:tblCellMar>
        <w:top w:w="0.0" w:type="dxa"/>
        <w:left w:w="0.0" w:type="dxa"/>
        <w:bottom w:w="0.0" w:type="dxa"/>
        <w:right w:w="0.0" w:type="dxa"/>
      </w:tblCellMar>
    </w:tblPr>
  </w:style>
  <w:style w:type="table" w:styleId="TableNormal9" w:customStyle="1">
    <w:name w:val="Table Normal9"/>
    <w:tblPr>
      <w:tblCellMar>
        <w:top w:w="0.0" w:type="dxa"/>
        <w:left w:w="0.0" w:type="dxa"/>
        <w:bottom w:w="0.0" w:type="dxa"/>
        <w:right w:w="0.0" w:type="dxa"/>
      </w:tblCellMar>
    </w:tblPr>
  </w:style>
  <w:style w:type="table" w:styleId="TableNormal8" w:customStyle="1">
    <w:name w:val="Table Normal8"/>
    <w:tblPr>
      <w:tblCellMar>
        <w:top w:w="0.0" w:type="dxa"/>
        <w:left w:w="0.0" w:type="dxa"/>
        <w:bottom w:w="0.0" w:type="dxa"/>
        <w:right w:w="0.0" w:type="dxa"/>
      </w:tblCellMar>
    </w:tblPr>
  </w:style>
  <w:style w:type="table" w:styleId="TableNormal7" w:customStyle="1">
    <w:name w:val="Table Normal7"/>
    <w:tblPr>
      <w:tblCellMar>
        <w:top w:w="0.0" w:type="dxa"/>
        <w:left w:w="0.0" w:type="dxa"/>
        <w:bottom w:w="0.0" w:type="dxa"/>
        <w:right w:w="0.0" w:type="dxa"/>
      </w:tblCellMar>
    </w:tblPr>
  </w:style>
  <w:style w:type="table" w:styleId="TableNormal6" w:customStyle="1">
    <w:name w:val="Table Normal6"/>
    <w:tblPr>
      <w:tblCellMar>
        <w:top w:w="0.0" w:type="dxa"/>
        <w:left w:w="0.0" w:type="dxa"/>
        <w:bottom w:w="0.0" w:type="dxa"/>
        <w:right w:w="0.0" w:type="dxa"/>
      </w:tblCellMar>
    </w:tblPr>
  </w:style>
  <w:style w:type="table" w:styleId="TableNormal5" w:customStyle="1">
    <w:name w:val="Table Normal5"/>
    <w:tblPr>
      <w:tblCellMar>
        <w:top w:w="0.0" w:type="dxa"/>
        <w:left w:w="0.0" w:type="dxa"/>
        <w:bottom w:w="0.0" w:type="dxa"/>
        <w:right w:w="0.0" w:type="dxa"/>
      </w:tblCellMar>
    </w:tblPr>
  </w:style>
  <w:style w:type="table" w:styleId="TableNormal4" w:customStyle="1">
    <w:name w:val="Table Normal4"/>
    <w:tblPr>
      <w:tblCellMar>
        <w:top w:w="0.0" w:type="dxa"/>
        <w:left w:w="0.0" w:type="dxa"/>
        <w:bottom w:w="0.0" w:type="dxa"/>
        <w:right w:w="0.0" w:type="dxa"/>
      </w:tblCellMar>
    </w:tblPr>
  </w:style>
  <w:style w:type="table" w:styleId="TableNormal3" w:customStyle="1">
    <w:name w:val="Table Normal3"/>
    <w:tblPr>
      <w:tblCellMar>
        <w:top w:w="0.0" w:type="dxa"/>
        <w:left w:w="0.0" w:type="dxa"/>
        <w:bottom w:w="0.0" w:type="dxa"/>
        <w:right w:w="0.0" w:type="dxa"/>
      </w:tblCellMar>
    </w:tblPr>
  </w:style>
  <w:style w:type="table" w:styleId="TableNormal2a" w:customStyle="1">
    <w:name w:val="Table Normal2"/>
    <w:tblPr>
      <w:tblCellMar>
        <w:top w:w="0.0" w:type="dxa"/>
        <w:left w:w="0.0" w:type="dxa"/>
        <w:bottom w:w="0.0" w:type="dxa"/>
        <w:right w:w="0.0" w:type="dxa"/>
      </w:tblCellMar>
    </w:tblPr>
  </w:style>
  <w:style w:type="table" w:styleId="TableNormal1a" w:customStyle="1">
    <w:name w:val="Table Normal1"/>
    <w:tblPr>
      <w:tblCellMar>
        <w:top w:w="0.0" w:type="dxa"/>
        <w:left w:w="0.0" w:type="dxa"/>
        <w:bottom w:w="0.0" w:type="dxa"/>
        <w:right w:w="0.0" w:type="dxa"/>
      </w:tblCellMar>
    </w:tblPr>
  </w:style>
  <w:style w:type="paragraph" w:styleId="Ondertitel">
    <w:name w:val="Subtitle"/>
    <w:basedOn w:val="Standaard"/>
    <w:next w:val="Standaard"/>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character" w:styleId="Verwijzingopmerking">
    <w:name w:val="annotation reference"/>
    <w:uiPriority w:val="99"/>
    <w:semiHidden w:val="1"/>
    <w:unhideWhenUsed w:val="1"/>
    <w:rPr>
      <w:sz w:val="16"/>
      <w:szCs w:val="16"/>
    </w:rPr>
  </w:style>
  <w:style w:type="paragraph" w:styleId="Onderwerpvanopmerking">
    <w:name w:val="annotation subject"/>
    <w:basedOn w:val="Tekstopmerking"/>
    <w:next w:val="Tekstopmerking"/>
    <w:link w:val="OnderwerpvanopmerkingChar1"/>
    <w:uiPriority w:val="99"/>
    <w:semiHidden w:val="1"/>
    <w:unhideWhenUsed w:val="1"/>
    <w:rPr>
      <w:b w:val="1"/>
      <w:bCs w:val="1"/>
    </w:rPr>
  </w:style>
  <w:style w:type="character" w:styleId="OnderwerpvanopmerkingChar" w:customStyle="1">
    <w:name w:val="Onderwerp van opmerking Char"/>
    <w:basedOn w:val="TekstopmerkingChar"/>
    <w:uiPriority w:val="99"/>
    <w:semiHidden w:val="1"/>
    <w:rPr>
      <w:b w:val="1"/>
      <w:bCs w:val="1"/>
      <w:sz w:val="20"/>
      <w:szCs w:val="20"/>
    </w:rPr>
  </w:style>
  <w:style w:type="paragraph" w:styleId="Tekstopmerking">
    <w:name w:val="annotation text"/>
    <w:basedOn w:val="Standaard"/>
    <w:link w:val="TekstopmerkingChar1"/>
    <w:uiPriority w:val="99"/>
    <w:semiHidden w:val="1"/>
    <w:unhideWhenUsed w:val="1"/>
    <w:rPr>
      <w:sz w:val="20"/>
      <w:szCs w:val="20"/>
    </w:rPr>
  </w:style>
  <w:style w:type="character" w:styleId="TekstopmerkingChar" w:customStyle="1">
    <w:name w:val="Tekst opmerking Char"/>
    <w:uiPriority w:val="99"/>
    <w:semiHidden w:val="1"/>
    <w:rPr>
      <w:sz w:val="20"/>
      <w:szCs w:val="20"/>
    </w:rPr>
  </w:style>
  <w:style w:type="paragraph" w:styleId="Lijstalinea">
    <w:name w:val="List Paragraph"/>
    <w:basedOn w:val="Standaard"/>
    <w:uiPriority w:val="34"/>
    <w:qFormat w:val="1"/>
    <w:rsid w:val="00460A80"/>
    <w:pPr>
      <w:ind w:left="720"/>
      <w:contextualSpacing w:val="1"/>
    </w:pPr>
  </w:style>
  <w:style w:type="paragraph" w:styleId="Geenafstand">
    <w:name w:val="No Spacing"/>
    <w:uiPriority w:val="1"/>
    <w:qFormat w:val="1"/>
    <w:rsid w:val="00C9697A"/>
  </w:style>
  <w:style w:type="paragraph" w:styleId="Ballontekst">
    <w:name w:val="Balloon Text"/>
    <w:basedOn w:val="Standaard"/>
    <w:link w:val="BallontekstChar"/>
    <w:uiPriority w:val="99"/>
    <w:semiHidden w:val="1"/>
    <w:unhideWhenUsed w:val="1"/>
    <w:rsid w:val="000A3F15"/>
    <w:rPr>
      <w:rFonts w:ascii="Segoe UI" w:cs="Segoe UI" w:hAnsi="Segoe UI"/>
      <w:sz w:val="18"/>
      <w:szCs w:val="18"/>
    </w:rPr>
  </w:style>
  <w:style w:type="character" w:styleId="BallontekstChar" w:customStyle="1">
    <w:name w:val="Ballontekst Char"/>
    <w:basedOn w:val="Standaardalinea-lettertype"/>
    <w:link w:val="Ballontekst"/>
    <w:uiPriority w:val="99"/>
    <w:semiHidden w:val="1"/>
    <w:rsid w:val="000A3F15"/>
    <w:rPr>
      <w:rFonts w:ascii="Segoe UI" w:cs="Segoe UI" w:hAnsi="Segoe UI"/>
      <w:sz w:val="18"/>
      <w:szCs w:val="18"/>
    </w:rPr>
  </w:style>
  <w:style w:type="character" w:styleId="OnderwerpvanopmerkingChar1" w:customStyle="1">
    <w:name w:val="Onderwerp van opmerking Char1"/>
    <w:basedOn w:val="TekstopmerkingChar1"/>
    <w:link w:val="Onderwerpvanopmerking"/>
    <w:uiPriority w:val="99"/>
    <w:semiHidden w:val="1"/>
    <w:rPr>
      <w:b w:val="1"/>
      <w:bCs w:val="1"/>
      <w:sz w:val="20"/>
      <w:szCs w:val="20"/>
    </w:rPr>
  </w:style>
  <w:style w:type="character" w:styleId="TekstopmerkingChar1" w:customStyle="1">
    <w:name w:val="Tekst opmerking Char1"/>
    <w:link w:val="Tekstopmerking"/>
    <w:uiPriority w:val="99"/>
    <w:semiHidden w:val="1"/>
    <w:rPr>
      <w:sz w:val="20"/>
      <w:szCs w:val="20"/>
    </w:rPr>
  </w:style>
  <w:style w:type="paragraph" w:styleId="Normaalweb">
    <w:name w:val="Normal (Web)"/>
    <w:basedOn w:val="Standaard"/>
    <w:uiPriority w:val="99"/>
    <w:semiHidden w:val="1"/>
    <w:unhideWhenUsed w:val="1"/>
    <w:rsid w:val="00A6506C"/>
    <w:pPr>
      <w:spacing w:after="100" w:afterAutospacing="1" w:before="100" w:beforeAutospacing="1"/>
    </w:pPr>
  </w:style>
  <w:style w:type="character" w:styleId="Hyperlink">
    <w:name w:val="Hyperlink"/>
    <w:basedOn w:val="Standaardalinea-lettertype"/>
    <w:uiPriority w:val="99"/>
    <w:semiHidden w:val="1"/>
    <w:unhideWhenUsed w:val="1"/>
    <w:rsid w:val="00001389"/>
    <w:rPr>
      <w:color w:val="0000ff"/>
      <w:u w:val="single"/>
    </w:rPr>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fontTable" Target="fontTable.xml"/><Relationship Id="rId12" Type="http://schemas.openxmlformats.org/officeDocument/2006/relationships/footer" Target="footer2.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theme" Target="theme/theme1.xml"/><Relationship Id="rId11" Type="http://schemas.openxmlformats.org/officeDocument/2006/relationships/footer" Target="footer1.xml"/><Relationship Id="rId6" Type="http://schemas.openxmlformats.org/officeDocument/2006/relationships/customXml" Target="../customXML/item1.xml"/><Relationship Id="rId5" Type="http://schemas.openxmlformats.org/officeDocument/2006/relationships/styles" Target="styles.xml"/><Relationship Id="rId15" Type="http://schemas.openxmlformats.org/officeDocument/2006/relationships/customXml" Target="../customXML/item4.xml"/><Relationship Id="rId10"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 Id="rId2"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 Id="rId2" Type="http://schemas.openxmlformats.org/officeDocument/2006/relationships/image" Target="media/image5.png"/><Relationship Id="rId3"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 Id="rId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hsRngHYzzbDE2aJmPNL3BU/epkw==">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EB746C73203AB345845A6E4BB36D6D2F" ma:contentTypeVersion="12" ma:contentTypeDescription="Een nieuw document maken." ma:contentTypeScope="" ma:versionID="0ba81b8254a7de2c3777bdb4271c42ab">
  <xsd:schema xmlns:xsd="http://www.w3.org/2001/XMLSchema" xmlns:xs="http://www.w3.org/2001/XMLSchema" xmlns:p="http://schemas.microsoft.com/office/2006/metadata/properties" xmlns:ns2="ce532b6b-373c-4a95-b5b3-a4a2b40c221c" xmlns:ns3="bfc7e68f-a23c-4b8a-9072-d20b54c93aa2" targetNamespace="http://schemas.microsoft.com/office/2006/metadata/properties" ma:root="true" ma:fieldsID="c9c9cde4f794ec6941ac3648d18f61c7" ns2:_="" ns3:_="">
    <xsd:import namespace="ce532b6b-373c-4a95-b5b3-a4a2b40c221c"/>
    <xsd:import namespace="bfc7e68f-a23c-4b8a-9072-d20b54c93aa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532b6b-373c-4a95-b5b3-a4a2b40c22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9b6ca76-abda-4f5c-bf70-6374a71c10d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fc7e68f-a23c-4b8a-9072-d20b54c93aa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789d78b-b0b6-4896-b2d4-729b04d5644f}" ma:internalName="TaxCatchAll" ma:showField="CatchAllData" ma:web="bfc7e68f-a23c-4b8a-9072-d20b54c93a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e532b6b-373c-4a95-b5b3-a4a2b40c221c">
      <Terms xmlns="http://schemas.microsoft.com/office/infopath/2007/PartnerControls"/>
    </lcf76f155ced4ddcb4097134ff3c332f>
    <TaxCatchAll xmlns="bfc7e68f-a23c-4b8a-9072-d20b54c93aa2"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9B9498FA-99FF-445E-86B4-CF84DA46AF15}"/>
</file>

<file path=customXML/itemProps3.xml><?xml version="1.0" encoding="utf-8"?>
<ds:datastoreItem xmlns:ds="http://schemas.openxmlformats.org/officeDocument/2006/customXml" ds:itemID="{FCDF748A-B206-4A29-96AB-3BA1A72D30A0}"/>
</file>

<file path=customXML/itemProps4.xml><?xml version="1.0" encoding="utf-8"?>
<ds:datastoreItem xmlns:ds="http://schemas.openxmlformats.org/officeDocument/2006/customXml" ds:itemID="{24DD6956-3FD3-43D3-BA13-E6DFD516E95D}"/>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dcterms:created xsi:type="dcterms:W3CDTF">2022-06-20T11:09:00Z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0x010100EB746C73203AB345845A6E4BB36D6D2F</vt:lpwstr>
  </property>
</Properties>
</file>